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EB" w:rsidRPr="00CC6E4B" w:rsidRDefault="00F177EB" w:rsidP="00F177EB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ТЕХНИЧЕСКОЕ </w:t>
      </w:r>
      <w:r w:rsidRPr="00CC6E4B">
        <w:rPr>
          <w:b/>
          <w:szCs w:val="26"/>
        </w:rPr>
        <w:t xml:space="preserve">ЗАДАНИЕ </w:t>
      </w:r>
    </w:p>
    <w:p w:rsidR="00F177EB" w:rsidRPr="004C703C" w:rsidRDefault="00F177EB" w:rsidP="004C703C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  <w:r w:rsidRPr="00CC6E4B">
        <w:rPr>
          <w:b/>
          <w:szCs w:val="26"/>
        </w:rPr>
        <w:t xml:space="preserve">на разработку проектной документации </w:t>
      </w:r>
      <w:r w:rsidR="004C703C">
        <w:rPr>
          <w:b/>
          <w:szCs w:val="26"/>
        </w:rPr>
        <w:t>по объектам</w:t>
      </w:r>
      <w:r w:rsidR="004C703C" w:rsidRPr="004C703C">
        <w:rPr>
          <w:b/>
          <w:szCs w:val="26"/>
        </w:rPr>
        <w:t xml:space="preserve">: </w:t>
      </w:r>
      <w:r w:rsidR="004C703C">
        <w:rPr>
          <w:b/>
          <w:szCs w:val="26"/>
        </w:rPr>
        <w:t>«</w:t>
      </w:r>
      <w:r w:rsidR="004C703C" w:rsidRPr="004C703C">
        <w:rPr>
          <w:b/>
          <w:szCs w:val="26"/>
        </w:rPr>
        <w:t>Реконструкция ПС</w:t>
      </w:r>
      <w:r w:rsidR="00BC1874">
        <w:rPr>
          <w:b/>
          <w:szCs w:val="26"/>
        </w:rPr>
        <w:t> </w:t>
      </w:r>
      <w:r w:rsidR="004C703C" w:rsidRPr="004C703C">
        <w:rPr>
          <w:b/>
          <w:szCs w:val="26"/>
        </w:rPr>
        <w:t>11</w:t>
      </w:r>
      <w:r w:rsidR="004C703C">
        <w:rPr>
          <w:b/>
          <w:szCs w:val="26"/>
        </w:rPr>
        <w:t xml:space="preserve">0/35/6 </w:t>
      </w:r>
      <w:proofErr w:type="spellStart"/>
      <w:r w:rsidR="004C703C">
        <w:rPr>
          <w:b/>
          <w:szCs w:val="26"/>
        </w:rPr>
        <w:t>кВ</w:t>
      </w:r>
      <w:proofErr w:type="spellEnd"/>
      <w:r w:rsidR="004C703C">
        <w:rPr>
          <w:b/>
          <w:szCs w:val="26"/>
        </w:rPr>
        <w:t xml:space="preserve"> Западная с установкой</w:t>
      </w:r>
      <w:r w:rsidR="004C703C" w:rsidRPr="004C703C">
        <w:rPr>
          <w:b/>
          <w:szCs w:val="26"/>
        </w:rPr>
        <w:t xml:space="preserve"> силового трансформатора</w:t>
      </w:r>
      <w:r w:rsidR="00FA3E65">
        <w:rPr>
          <w:b/>
          <w:szCs w:val="26"/>
        </w:rPr>
        <w:t xml:space="preserve"> 220/35</w:t>
      </w:r>
      <w:r w:rsidR="00BC1874">
        <w:rPr>
          <w:b/>
          <w:szCs w:val="26"/>
        </w:rPr>
        <w:t> </w:t>
      </w:r>
      <w:proofErr w:type="spellStart"/>
      <w:r w:rsidR="00FA3E65">
        <w:rPr>
          <w:b/>
          <w:szCs w:val="26"/>
        </w:rPr>
        <w:t>кВ</w:t>
      </w:r>
      <w:proofErr w:type="spellEnd"/>
      <w:r w:rsidR="004C703C" w:rsidRPr="004C703C">
        <w:rPr>
          <w:b/>
          <w:szCs w:val="26"/>
        </w:rPr>
        <w:t xml:space="preserve"> мощностью 63 МВА</w:t>
      </w:r>
      <w:r w:rsidR="004C703C">
        <w:rPr>
          <w:b/>
          <w:szCs w:val="26"/>
        </w:rPr>
        <w:t>», «</w:t>
      </w:r>
      <w:r w:rsidR="004C703C" w:rsidRPr="004C703C">
        <w:rPr>
          <w:b/>
          <w:szCs w:val="26"/>
        </w:rPr>
        <w:t xml:space="preserve">Строительство одной </w:t>
      </w:r>
      <w:proofErr w:type="spellStart"/>
      <w:r w:rsidR="004C703C" w:rsidRPr="004C703C">
        <w:rPr>
          <w:b/>
          <w:szCs w:val="26"/>
        </w:rPr>
        <w:t>ответвительной</w:t>
      </w:r>
      <w:proofErr w:type="spellEnd"/>
      <w:r w:rsidR="004C703C" w:rsidRPr="004C703C">
        <w:rPr>
          <w:b/>
          <w:szCs w:val="26"/>
        </w:rPr>
        <w:t xml:space="preserve"> ВЛ 220 </w:t>
      </w:r>
      <w:proofErr w:type="spellStart"/>
      <w:r w:rsidR="004C703C" w:rsidRPr="004C703C">
        <w:rPr>
          <w:b/>
          <w:szCs w:val="26"/>
        </w:rPr>
        <w:t>кВ</w:t>
      </w:r>
      <w:proofErr w:type="spellEnd"/>
      <w:r w:rsidR="004C703C" w:rsidRPr="004C703C">
        <w:rPr>
          <w:b/>
          <w:szCs w:val="26"/>
        </w:rPr>
        <w:t xml:space="preserve"> от ВЛ 220 </w:t>
      </w:r>
      <w:proofErr w:type="spellStart"/>
      <w:r w:rsidR="004C703C" w:rsidRPr="004C703C">
        <w:rPr>
          <w:b/>
          <w:szCs w:val="26"/>
        </w:rPr>
        <w:t>кВ</w:t>
      </w:r>
      <w:proofErr w:type="spellEnd"/>
      <w:r w:rsidR="004C703C" w:rsidRPr="004C703C">
        <w:rPr>
          <w:b/>
          <w:szCs w:val="26"/>
        </w:rPr>
        <w:t xml:space="preserve"> Владивосток-Волна до ПС 220 </w:t>
      </w:r>
      <w:proofErr w:type="spellStart"/>
      <w:r w:rsidR="004C703C" w:rsidRPr="004C703C">
        <w:rPr>
          <w:b/>
          <w:szCs w:val="26"/>
        </w:rPr>
        <w:t>кВ</w:t>
      </w:r>
      <w:proofErr w:type="spellEnd"/>
      <w:r w:rsidR="004C703C" w:rsidRPr="004C703C">
        <w:rPr>
          <w:b/>
          <w:szCs w:val="26"/>
        </w:rPr>
        <w:t xml:space="preserve"> Западная, протяженностью 0,2 км.»</w:t>
      </w:r>
    </w:p>
    <w:p w:rsidR="00F177EB" w:rsidRPr="00CC6E4B" w:rsidRDefault="00F177EB" w:rsidP="00F177EB">
      <w:pPr>
        <w:widowControl w:val="0"/>
        <w:tabs>
          <w:tab w:val="left" w:pos="720"/>
        </w:tabs>
        <w:spacing w:before="0"/>
        <w:contextualSpacing/>
        <w:rPr>
          <w:b/>
          <w:szCs w:val="26"/>
        </w:rPr>
      </w:pPr>
    </w:p>
    <w:p w:rsidR="00F177EB" w:rsidRPr="00CC6E4B" w:rsidRDefault="00F177EB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CC6E4B">
        <w:rPr>
          <w:b/>
          <w:szCs w:val="26"/>
        </w:rPr>
        <w:t>1. Основание для проектирования:</w:t>
      </w:r>
    </w:p>
    <w:p w:rsidR="00CE0283" w:rsidRDefault="00F177EB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1.1.</w:t>
      </w:r>
      <w:r w:rsidR="00097BA1">
        <w:rPr>
          <w:szCs w:val="26"/>
        </w:rPr>
        <w:tab/>
      </w:r>
      <w:r w:rsidRPr="00CC6E4B">
        <w:rPr>
          <w:szCs w:val="26"/>
        </w:rPr>
        <w:t>Инв</w:t>
      </w:r>
      <w:r w:rsidR="00CE0283">
        <w:rPr>
          <w:szCs w:val="26"/>
        </w:rPr>
        <w:t>естиционная программа АО «ДРСК»</w:t>
      </w:r>
      <w:r w:rsidR="00AA7868">
        <w:rPr>
          <w:szCs w:val="26"/>
        </w:rPr>
        <w:t xml:space="preserve"> 2019-2024 гг.</w:t>
      </w:r>
    </w:p>
    <w:p w:rsidR="00F177EB" w:rsidRPr="00AA7868" w:rsidRDefault="00F177EB" w:rsidP="0055771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1.2.</w:t>
      </w:r>
      <w:r w:rsidR="00097BA1">
        <w:rPr>
          <w:szCs w:val="26"/>
        </w:rPr>
        <w:tab/>
      </w:r>
      <w:r w:rsidR="003E4678">
        <w:rPr>
          <w:szCs w:val="26"/>
        </w:rPr>
        <w:t>Технические условия на технологическое присоединение к электрическим сетям ПАО «ФСК ЕЭС»</w:t>
      </w:r>
      <w:r w:rsidR="00BD497D">
        <w:rPr>
          <w:szCs w:val="26"/>
        </w:rPr>
        <w:t xml:space="preserve"> от </w:t>
      </w:r>
      <w:bookmarkStart w:id="0" w:name="_GoBack"/>
      <w:bookmarkEnd w:id="0"/>
      <w:r w:rsidR="00BD497D">
        <w:rPr>
          <w:szCs w:val="26"/>
        </w:rPr>
        <w:t>18.07.</w:t>
      </w:r>
      <w:r w:rsidR="001D3D56">
        <w:rPr>
          <w:szCs w:val="26"/>
        </w:rPr>
        <w:t>20</w:t>
      </w:r>
      <w:r w:rsidR="00BD497D">
        <w:rPr>
          <w:szCs w:val="26"/>
        </w:rPr>
        <w:t>18</w:t>
      </w:r>
      <w:r w:rsidR="003E4678">
        <w:rPr>
          <w:szCs w:val="26"/>
        </w:rPr>
        <w:t>.</w:t>
      </w:r>
    </w:p>
    <w:p w:rsidR="00F177EB" w:rsidRPr="00CC6E4B" w:rsidRDefault="00F177EB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CC6E4B">
        <w:rPr>
          <w:b/>
          <w:szCs w:val="26"/>
        </w:rPr>
        <w:t>2. Основные нормативно-технические документы (НТД), определяющие требования к проектной и рабочей документации:</w:t>
      </w:r>
    </w:p>
    <w:p w:rsidR="00097BA1" w:rsidRPr="00AA7868" w:rsidRDefault="007038A9" w:rsidP="00AA7868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НТД </w:t>
      </w:r>
      <w:r w:rsidRPr="004415E2">
        <w:rPr>
          <w:szCs w:val="26"/>
        </w:rPr>
        <w:t xml:space="preserve">указаны в приложении 1 к настоящему </w:t>
      </w:r>
      <w:r>
        <w:rPr>
          <w:szCs w:val="26"/>
        </w:rPr>
        <w:t>техническому заданию.</w:t>
      </w:r>
      <w:r w:rsidRPr="00CC6E4B">
        <w:rPr>
          <w:szCs w:val="26"/>
        </w:rPr>
        <w:t xml:space="preserve"> </w:t>
      </w:r>
      <w:r w:rsidR="00F177EB" w:rsidRPr="00CC6E4B">
        <w:rPr>
          <w:szCs w:val="26"/>
        </w:rPr>
        <w:t>Данный список НТД не является полным и окончательным.</w:t>
      </w:r>
      <w:r w:rsidR="00F177EB" w:rsidRPr="00CC6E4B">
        <w:t xml:space="preserve"> </w:t>
      </w:r>
      <w:r w:rsidR="00F177EB" w:rsidRPr="00CC6E4B">
        <w:rPr>
          <w:szCs w:val="26"/>
        </w:rPr>
        <w:t>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p w:rsidR="00097BA1" w:rsidRPr="00097BA1" w:rsidRDefault="00097BA1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097BA1">
        <w:rPr>
          <w:b/>
          <w:szCs w:val="26"/>
        </w:rPr>
        <w:t>3. Вид строительства и этапы разработки проектной документации.</w:t>
      </w:r>
    </w:p>
    <w:p w:rsidR="00097BA1" w:rsidRPr="00097BA1" w:rsidRDefault="00097BA1" w:rsidP="00CB6CEF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>3.1.</w:t>
      </w:r>
      <w:r w:rsidRPr="00097BA1">
        <w:rPr>
          <w:szCs w:val="26"/>
        </w:rPr>
        <w:tab/>
        <w:t xml:space="preserve">Вид </w:t>
      </w:r>
      <w:r w:rsidR="00CE0283">
        <w:rPr>
          <w:szCs w:val="26"/>
        </w:rPr>
        <w:t>работ</w:t>
      </w:r>
      <w:r w:rsidRPr="00097BA1">
        <w:rPr>
          <w:szCs w:val="26"/>
        </w:rPr>
        <w:t xml:space="preserve">: </w:t>
      </w:r>
    </w:p>
    <w:p w:rsidR="00097BA1" w:rsidRPr="00CB6CEF" w:rsidRDefault="00097BA1" w:rsidP="00CB6CEF">
      <w:pPr>
        <w:pStyle w:val="ad"/>
        <w:widowControl w:val="0"/>
        <w:numPr>
          <w:ilvl w:val="0"/>
          <w:numId w:val="7"/>
        </w:numPr>
        <w:tabs>
          <w:tab w:val="left" w:pos="142"/>
          <w:tab w:val="left" w:pos="284"/>
        </w:tabs>
        <w:ind w:left="0" w:firstLine="709"/>
        <w:jc w:val="both"/>
        <w:rPr>
          <w:sz w:val="26"/>
          <w:szCs w:val="26"/>
        </w:rPr>
      </w:pPr>
      <w:r w:rsidRPr="00CB6CEF">
        <w:rPr>
          <w:sz w:val="26"/>
          <w:szCs w:val="26"/>
        </w:rPr>
        <w:t xml:space="preserve">реконструкция ПС 110 </w:t>
      </w:r>
      <w:proofErr w:type="spellStart"/>
      <w:r w:rsidRPr="00CB6CEF">
        <w:rPr>
          <w:sz w:val="26"/>
          <w:szCs w:val="26"/>
        </w:rPr>
        <w:t>кВ</w:t>
      </w:r>
      <w:proofErr w:type="spellEnd"/>
      <w:r w:rsidRPr="00CB6CEF">
        <w:rPr>
          <w:sz w:val="26"/>
          <w:szCs w:val="26"/>
        </w:rPr>
        <w:t xml:space="preserve"> Западная;</w:t>
      </w:r>
    </w:p>
    <w:p w:rsidR="00097BA1" w:rsidRPr="00CB6CEF" w:rsidRDefault="00097BA1" w:rsidP="00CB6CEF">
      <w:pPr>
        <w:pStyle w:val="ad"/>
        <w:widowControl w:val="0"/>
        <w:numPr>
          <w:ilvl w:val="0"/>
          <w:numId w:val="7"/>
        </w:numPr>
        <w:tabs>
          <w:tab w:val="left" w:pos="142"/>
          <w:tab w:val="left" w:pos="284"/>
        </w:tabs>
        <w:ind w:left="0" w:firstLine="709"/>
        <w:jc w:val="both"/>
        <w:rPr>
          <w:sz w:val="26"/>
          <w:szCs w:val="26"/>
        </w:rPr>
      </w:pPr>
      <w:r w:rsidRPr="00CB6CEF">
        <w:rPr>
          <w:sz w:val="26"/>
          <w:szCs w:val="26"/>
        </w:rPr>
        <w:t xml:space="preserve">строительство одной </w:t>
      </w:r>
      <w:proofErr w:type="spellStart"/>
      <w:r w:rsidRPr="00CB6CEF">
        <w:rPr>
          <w:sz w:val="26"/>
          <w:szCs w:val="26"/>
        </w:rPr>
        <w:t>ответвительной</w:t>
      </w:r>
      <w:proofErr w:type="spellEnd"/>
      <w:r w:rsidRPr="00CB6CEF">
        <w:rPr>
          <w:sz w:val="26"/>
          <w:szCs w:val="26"/>
        </w:rPr>
        <w:t xml:space="preserve"> ВЛ 220 </w:t>
      </w:r>
      <w:proofErr w:type="spellStart"/>
      <w:r w:rsidRPr="00CB6CEF">
        <w:rPr>
          <w:sz w:val="26"/>
          <w:szCs w:val="26"/>
        </w:rPr>
        <w:t>кВ</w:t>
      </w:r>
      <w:proofErr w:type="spellEnd"/>
      <w:r w:rsidRPr="00CB6CEF">
        <w:rPr>
          <w:sz w:val="26"/>
          <w:szCs w:val="26"/>
        </w:rPr>
        <w:t xml:space="preserve"> от ВЛ 220 </w:t>
      </w:r>
      <w:proofErr w:type="spellStart"/>
      <w:r w:rsidRPr="00CB6CEF">
        <w:rPr>
          <w:sz w:val="26"/>
          <w:szCs w:val="26"/>
        </w:rPr>
        <w:t>кВ</w:t>
      </w:r>
      <w:proofErr w:type="spellEnd"/>
      <w:r w:rsidRPr="00CB6CEF">
        <w:rPr>
          <w:sz w:val="26"/>
          <w:szCs w:val="26"/>
        </w:rPr>
        <w:t xml:space="preserve"> Владивосток – Волна с отпайкой на ПС Западная.</w:t>
      </w:r>
    </w:p>
    <w:p w:rsidR="00097BA1" w:rsidRPr="00097BA1" w:rsidRDefault="00097BA1" w:rsidP="00CB6CEF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>3.2.</w:t>
      </w:r>
      <w:r w:rsidRPr="00097BA1">
        <w:rPr>
          <w:szCs w:val="26"/>
        </w:rPr>
        <w:tab/>
        <w:t>Перечень инвестиционных проектов, работ и программ, с которыми требуется координация решений проектной документации, разрабатываемой по данному ЗП:</w:t>
      </w:r>
    </w:p>
    <w:p w:rsidR="00097BA1" w:rsidRPr="00CB6CEF" w:rsidRDefault="008A4902" w:rsidP="00CB6CEF">
      <w:pPr>
        <w:pStyle w:val="ad"/>
        <w:widowControl w:val="0"/>
        <w:numPr>
          <w:ilvl w:val="0"/>
          <w:numId w:val="7"/>
        </w:numPr>
        <w:tabs>
          <w:tab w:val="left" w:pos="142"/>
          <w:tab w:val="left" w:pos="284"/>
        </w:tabs>
        <w:ind w:left="0" w:firstLine="709"/>
        <w:jc w:val="both"/>
        <w:rPr>
          <w:szCs w:val="26"/>
        </w:rPr>
      </w:pPr>
      <w:r w:rsidRPr="00CB6CEF">
        <w:rPr>
          <w:sz w:val="26"/>
          <w:szCs w:val="26"/>
        </w:rPr>
        <w:t xml:space="preserve">«Организация системы противоаварийной автоматики по ВОЛС между Артёмовской ТЭЦ и ПС 110 </w:t>
      </w:r>
      <w:proofErr w:type="spellStart"/>
      <w:r w:rsidRPr="00CB6CEF">
        <w:rPr>
          <w:sz w:val="26"/>
          <w:szCs w:val="26"/>
        </w:rPr>
        <w:t>кВ</w:t>
      </w:r>
      <w:proofErr w:type="spellEnd"/>
      <w:r w:rsidRPr="00CB6CEF">
        <w:rPr>
          <w:sz w:val="26"/>
          <w:szCs w:val="26"/>
        </w:rPr>
        <w:t xml:space="preserve"> Западная с установкой устройств отключения нагрузки на указанных объектах»</w:t>
      </w:r>
      <w:r w:rsidR="00097BA1" w:rsidRPr="00CB6CEF">
        <w:rPr>
          <w:sz w:val="26"/>
          <w:szCs w:val="26"/>
        </w:rPr>
        <w:t>.</w:t>
      </w:r>
    </w:p>
    <w:p w:rsidR="00097BA1" w:rsidRPr="00097BA1" w:rsidRDefault="00097BA1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>3.3.</w:t>
      </w:r>
      <w:r w:rsidRPr="00097BA1">
        <w:rPr>
          <w:szCs w:val="26"/>
        </w:rPr>
        <w:tab/>
        <w:t>Этапы разработки документации:</w:t>
      </w:r>
    </w:p>
    <w:p w:rsidR="00097BA1" w:rsidRPr="00097BA1" w:rsidRDefault="00097BA1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 xml:space="preserve">Разработка, обоснование и согласование с АО «ДРСК», </w:t>
      </w:r>
      <w:r w:rsidRPr="00097BA1">
        <w:rPr>
          <w:szCs w:val="26"/>
        </w:rPr>
        <w:br/>
        <w:t xml:space="preserve">Филиалом ПАО «ФСК ЕЭС» ‒ МЭС Востока (далее – МЭС Востока), </w:t>
      </w:r>
      <w:r w:rsidRPr="00097BA1">
        <w:rPr>
          <w:szCs w:val="26"/>
        </w:rPr>
        <w:br/>
        <w:t>Филиалом АО «СО ЕЭС» Приморское РДУ (далее – Приморское РДУ) и собственниками объектов, технологически связанных с объектом проектирования и экспертиза проектной документации в соответствии с требованиями нормативно-технических документов.</w:t>
      </w:r>
    </w:p>
    <w:p w:rsidR="00623AA2" w:rsidRPr="00AA7868" w:rsidRDefault="00097BA1" w:rsidP="00AA7868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 xml:space="preserve">Проектная организация обеспечивает предварительное согласование с </w:t>
      </w:r>
      <w:r w:rsidRPr="00097BA1">
        <w:rPr>
          <w:szCs w:val="26"/>
        </w:rPr>
        <w:br/>
        <w:t>МЭС Востока, Приморск</w:t>
      </w:r>
      <w:r w:rsidR="00F77A9E">
        <w:rPr>
          <w:szCs w:val="26"/>
        </w:rPr>
        <w:t>им</w:t>
      </w:r>
      <w:r w:rsidRPr="00097BA1">
        <w:rPr>
          <w:szCs w:val="26"/>
        </w:rPr>
        <w:t xml:space="preserve"> РДУ расчетных моделей (сбор и верификация данных осуществляется проектной организацией самостоятельно)</w:t>
      </w:r>
      <w:r w:rsidRPr="00236718">
        <w:rPr>
          <w:szCs w:val="26"/>
        </w:rPr>
        <w:t>.</w:t>
      </w:r>
    </w:p>
    <w:p w:rsidR="00F177EB" w:rsidRPr="00470CA5" w:rsidRDefault="00F177EB" w:rsidP="00F177EB">
      <w:pPr>
        <w:widowControl w:val="0"/>
        <w:spacing w:before="0"/>
        <w:ind w:firstLine="720"/>
        <w:contextualSpacing/>
        <w:rPr>
          <w:b/>
          <w:szCs w:val="26"/>
        </w:rPr>
      </w:pPr>
      <w:r w:rsidRPr="00CC6E4B">
        <w:rPr>
          <w:b/>
          <w:szCs w:val="26"/>
        </w:rPr>
        <w:t xml:space="preserve">Основные характеристики </w:t>
      </w:r>
      <w:r w:rsidR="009E148E">
        <w:rPr>
          <w:b/>
          <w:szCs w:val="26"/>
        </w:rPr>
        <w:t>проектируемого</w:t>
      </w:r>
      <w:r w:rsidR="009E148E" w:rsidRPr="00CC6E4B">
        <w:rPr>
          <w:b/>
          <w:szCs w:val="26"/>
        </w:rPr>
        <w:t xml:space="preserve"> </w:t>
      </w:r>
      <w:r w:rsidRPr="00CC6E4B">
        <w:rPr>
          <w:b/>
          <w:szCs w:val="26"/>
        </w:rPr>
        <w:t>объекта.</w:t>
      </w:r>
    </w:p>
    <w:p w:rsidR="00F177EB" w:rsidRPr="00CC6E4B" w:rsidRDefault="00470CA5" w:rsidP="00470CA5">
      <w:pPr>
        <w:widowControl w:val="0"/>
        <w:tabs>
          <w:tab w:val="left" w:pos="1080"/>
          <w:tab w:val="left" w:pos="126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3.4. </w:t>
      </w:r>
      <w:r w:rsidR="00DA7319">
        <w:rPr>
          <w:szCs w:val="26"/>
        </w:rPr>
        <w:t xml:space="preserve">Реконструкция </w:t>
      </w:r>
      <w:r w:rsidR="00C86178">
        <w:rPr>
          <w:szCs w:val="26"/>
        </w:rPr>
        <w:t xml:space="preserve">ПС 110 </w:t>
      </w:r>
      <w:proofErr w:type="spellStart"/>
      <w:r w:rsidR="00C86178">
        <w:rPr>
          <w:szCs w:val="26"/>
        </w:rPr>
        <w:t>кВ</w:t>
      </w:r>
      <w:proofErr w:type="spellEnd"/>
      <w:r w:rsidR="00C86178">
        <w:rPr>
          <w:szCs w:val="26"/>
        </w:rPr>
        <w:t xml:space="preserve"> Западная</w:t>
      </w:r>
      <w:r w:rsidR="00E537C6">
        <w:rPr>
          <w:szCs w:val="26"/>
        </w:rPr>
        <w:t xml:space="preserve"> с установкой </w:t>
      </w:r>
      <w:r w:rsidR="00DA7319">
        <w:rPr>
          <w:szCs w:val="26"/>
        </w:rPr>
        <w:t>одного</w:t>
      </w:r>
      <w:r w:rsidR="00E537C6">
        <w:rPr>
          <w:szCs w:val="26"/>
        </w:rPr>
        <w:t xml:space="preserve"> силового трансформатора 63000/220/35/6</w:t>
      </w:r>
      <w:r w:rsidR="00F177EB" w:rsidRPr="00CC6E4B">
        <w:rPr>
          <w:szCs w:val="26"/>
        </w:rPr>
        <w:t>:</w:t>
      </w:r>
    </w:p>
    <w:p w:rsidR="00F177EB" w:rsidRPr="00CC6E4B" w:rsidRDefault="00F177EB" w:rsidP="00F177EB">
      <w:pPr>
        <w:widowControl w:val="0"/>
        <w:tabs>
          <w:tab w:val="left" w:pos="1080"/>
          <w:tab w:val="left" w:pos="1260"/>
        </w:tabs>
        <w:spacing w:before="0"/>
        <w:contextualSpacing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097"/>
      </w:tblGrid>
      <w:tr w:rsidR="00F177EB" w:rsidRPr="00CC6E4B" w:rsidTr="00CB6CEF">
        <w:trPr>
          <w:trHeight w:val="15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jc w:val="center"/>
            </w:pPr>
            <w:r w:rsidRPr="00CC6E4B">
              <w:t>Показатель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B" w:rsidRPr="00C824C8" w:rsidRDefault="00F177EB" w:rsidP="009D57B4">
            <w:pPr>
              <w:spacing w:before="0"/>
              <w:jc w:val="center"/>
              <w:rPr>
                <w:b/>
              </w:rPr>
            </w:pPr>
            <w:r w:rsidRPr="00C824C8">
              <w:rPr>
                <w:b/>
                <w:sz w:val="24"/>
              </w:rPr>
              <w:t>Значение*</w:t>
            </w:r>
          </w:p>
        </w:tc>
      </w:tr>
      <w:tr w:rsidR="00F177EB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Номинальные напряжения</w:t>
            </w:r>
            <w:r w:rsidR="00FA3E65">
              <w:rPr>
                <w:szCs w:val="26"/>
              </w:rPr>
              <w:t xml:space="preserve">, </w:t>
            </w:r>
            <w:proofErr w:type="spellStart"/>
            <w:r w:rsidR="00FA3E65">
              <w:rPr>
                <w:szCs w:val="26"/>
              </w:rPr>
              <w:t>кВ</w:t>
            </w:r>
            <w:proofErr w:type="spellEnd"/>
            <w:r w:rsidRPr="00CC6E4B">
              <w:rPr>
                <w:szCs w:val="26"/>
              </w:rPr>
              <w:t xml:space="preserve">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B400B0" w:rsidP="009D57B4">
            <w:pPr>
              <w:widowControl w:val="0"/>
              <w:spacing w:before="0"/>
              <w:contextualSpacing/>
            </w:pPr>
            <w:r>
              <w:t xml:space="preserve">220, </w:t>
            </w:r>
            <w:r w:rsidR="00C86178">
              <w:t>110</w:t>
            </w:r>
            <w:r>
              <w:t xml:space="preserve">, 35, 6 </w:t>
            </w:r>
            <w:proofErr w:type="spellStart"/>
            <w:r>
              <w:t>кВ</w:t>
            </w:r>
            <w:r w:rsidR="00633B79">
              <w:t>.</w:t>
            </w:r>
            <w:proofErr w:type="spellEnd"/>
          </w:p>
        </w:tc>
      </w:tr>
      <w:tr w:rsidR="00F177EB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B0" w:rsidRDefault="002169F6" w:rsidP="009D57B4">
            <w:pPr>
              <w:widowControl w:val="0"/>
              <w:spacing w:before="0"/>
              <w:contextualSpacing/>
            </w:pPr>
            <w:r>
              <w:t>О</w:t>
            </w:r>
            <w:r w:rsidR="00B400B0">
              <w:t xml:space="preserve">РУ 220 </w:t>
            </w:r>
            <w:proofErr w:type="spellStart"/>
            <w:r w:rsidR="00B400B0">
              <w:t>кВ</w:t>
            </w:r>
            <w:proofErr w:type="spellEnd"/>
            <w:r w:rsidR="00BC1FA7">
              <w:t xml:space="preserve"> (</w:t>
            </w:r>
            <w:r w:rsidR="00633B79">
              <w:t>уточнить при проектировании</w:t>
            </w:r>
            <w:r w:rsidR="00BC1FA7">
              <w:t>)</w:t>
            </w:r>
            <w:r w:rsidR="00633B79">
              <w:t>;</w:t>
            </w:r>
          </w:p>
          <w:p w:rsidR="00F177EB" w:rsidRDefault="00C86178" w:rsidP="009D57B4">
            <w:pPr>
              <w:widowControl w:val="0"/>
              <w:spacing w:before="0"/>
              <w:contextualSpacing/>
            </w:pPr>
            <w:r>
              <w:t xml:space="preserve">ОРУ 110 </w:t>
            </w:r>
            <w:proofErr w:type="spellStart"/>
            <w:r>
              <w:t>кВ</w:t>
            </w:r>
            <w:proofErr w:type="spellEnd"/>
            <w:r w:rsidR="00633B79">
              <w:t>;</w:t>
            </w:r>
          </w:p>
          <w:p w:rsidR="00C86178" w:rsidRDefault="00C86178" w:rsidP="009D57B4">
            <w:pPr>
              <w:widowControl w:val="0"/>
              <w:spacing w:before="0"/>
              <w:contextualSpacing/>
            </w:pPr>
            <w:r>
              <w:lastRenderedPageBreak/>
              <w:t xml:space="preserve">ОРУ 35 </w:t>
            </w:r>
            <w:proofErr w:type="spellStart"/>
            <w:r>
              <w:t>кВ</w:t>
            </w:r>
            <w:proofErr w:type="spellEnd"/>
            <w:r w:rsidR="00633B79">
              <w:t>;</w:t>
            </w:r>
          </w:p>
          <w:p w:rsidR="00C86178" w:rsidRPr="00CC6E4B" w:rsidRDefault="00C86178" w:rsidP="009D57B4">
            <w:pPr>
              <w:widowControl w:val="0"/>
              <w:spacing w:before="0"/>
              <w:contextualSpacing/>
            </w:pPr>
            <w:r>
              <w:t xml:space="preserve">ЗРУ 6 </w:t>
            </w:r>
            <w:proofErr w:type="spellStart"/>
            <w:r>
              <w:t>кВ</w:t>
            </w:r>
            <w:r w:rsidR="00633B79">
              <w:t>.</w:t>
            </w:r>
            <w:proofErr w:type="spellEnd"/>
          </w:p>
        </w:tc>
      </w:tr>
      <w:tr w:rsidR="00F177EB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lastRenderedPageBreak/>
              <w:t>Тип схемы каждого РУ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A7" w:rsidRPr="00CB6CEF" w:rsidRDefault="002169F6" w:rsidP="009D57B4">
            <w:pPr>
              <w:widowControl w:val="0"/>
              <w:spacing w:before="0"/>
              <w:contextualSpacing/>
            </w:pPr>
            <w:r>
              <w:t xml:space="preserve">РУ 220 </w:t>
            </w:r>
            <w:proofErr w:type="spellStart"/>
            <w:r>
              <w:t>кВ</w:t>
            </w:r>
            <w:proofErr w:type="spellEnd"/>
            <w:r>
              <w:t xml:space="preserve"> ‒ № 220-3Н «блок (линия-трансформатор) с выключателем» (уточнить при проектировании)</w:t>
            </w:r>
            <w:r w:rsidR="00633B79">
              <w:t>;</w:t>
            </w:r>
          </w:p>
          <w:p w:rsidR="00F177EB" w:rsidRDefault="002169F6" w:rsidP="009D57B4">
            <w:pPr>
              <w:widowControl w:val="0"/>
              <w:spacing w:before="0"/>
              <w:contextualSpacing/>
            </w:pPr>
            <w:r>
              <w:t xml:space="preserve">РУ </w:t>
            </w:r>
            <w:r w:rsidR="007B1316" w:rsidRPr="00CB6CEF">
              <w:t>110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– </w:t>
            </w:r>
            <w:r w:rsidR="007B1316" w:rsidRPr="00CB6CEF">
              <w:t>13</w:t>
            </w:r>
            <w:r w:rsidR="007B1316">
              <w:t>Н</w:t>
            </w:r>
            <w:r w:rsidR="00633B79">
              <w:t>;</w:t>
            </w:r>
          </w:p>
          <w:p w:rsidR="007B1316" w:rsidRDefault="002169F6" w:rsidP="009D57B4">
            <w:pPr>
              <w:widowControl w:val="0"/>
              <w:spacing w:before="0"/>
              <w:contextualSpacing/>
            </w:pPr>
            <w:r>
              <w:t xml:space="preserve">РУ </w:t>
            </w:r>
            <w:r w:rsidR="007B1316">
              <w:t>35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– </w:t>
            </w:r>
            <w:r w:rsidR="00470CA5">
              <w:t>уточнить при проектировании</w:t>
            </w:r>
            <w:r w:rsidR="00633B79">
              <w:t>;</w:t>
            </w:r>
          </w:p>
          <w:p w:rsidR="007B1316" w:rsidRPr="007B1316" w:rsidRDefault="002169F6" w:rsidP="002169F6">
            <w:pPr>
              <w:widowControl w:val="0"/>
              <w:spacing w:before="0"/>
              <w:contextualSpacing/>
            </w:pPr>
            <w:r>
              <w:t xml:space="preserve">РУ </w:t>
            </w:r>
            <w:r w:rsidR="007B1316">
              <w:t>6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– </w:t>
            </w:r>
            <w:r w:rsidR="007B1316">
              <w:t>2</w:t>
            </w:r>
            <w:r>
              <w:t>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Основное электротехническое оборудование (ЭТО)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B6CEF" w:rsidRDefault="00B542BF" w:rsidP="00CB6CEF">
            <w:pPr>
              <w:pStyle w:val="ad"/>
              <w:widowControl w:val="0"/>
              <w:numPr>
                <w:ilvl w:val="0"/>
                <w:numId w:val="8"/>
              </w:numPr>
              <w:tabs>
                <w:tab w:val="left" w:pos="277"/>
              </w:tabs>
              <w:ind w:left="40" w:hanging="40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 xml:space="preserve"> Расширение РУ 35 </w:t>
            </w:r>
            <w:proofErr w:type="spellStart"/>
            <w:r w:rsidRPr="00CB6CEF">
              <w:rPr>
                <w:sz w:val="26"/>
                <w:szCs w:val="26"/>
              </w:rPr>
              <w:t>кВ</w:t>
            </w:r>
            <w:proofErr w:type="spellEnd"/>
            <w:r w:rsidRPr="00CB6CEF">
              <w:rPr>
                <w:sz w:val="26"/>
                <w:szCs w:val="26"/>
              </w:rPr>
              <w:t xml:space="preserve"> на одну ячейку.</w:t>
            </w:r>
          </w:p>
          <w:p w:rsidR="00B542BF" w:rsidRDefault="00B542BF" w:rsidP="00CB6CEF">
            <w:pPr>
              <w:pStyle w:val="ad"/>
              <w:widowControl w:val="0"/>
              <w:numPr>
                <w:ilvl w:val="0"/>
                <w:numId w:val="8"/>
              </w:numPr>
              <w:tabs>
                <w:tab w:val="left" w:pos="277"/>
              </w:tabs>
              <w:ind w:left="40" w:hanging="40"/>
            </w:pPr>
            <w:r w:rsidRPr="00CB6CEF">
              <w:rPr>
                <w:sz w:val="26"/>
                <w:szCs w:val="26"/>
              </w:rPr>
              <w:t xml:space="preserve">Замена ошиновки 35 </w:t>
            </w:r>
            <w:proofErr w:type="spellStart"/>
            <w:r w:rsidRPr="00CB6CEF">
              <w:rPr>
                <w:sz w:val="26"/>
                <w:szCs w:val="26"/>
              </w:rPr>
              <w:t>кВ.</w:t>
            </w:r>
            <w:proofErr w:type="spellEnd"/>
            <w:r w:rsidR="00FB5355">
              <w:rPr>
                <w:sz w:val="26"/>
                <w:szCs w:val="26"/>
              </w:rPr>
              <w:t>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Количество линий, подключаемых к подстанции, по каждому РУ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B400B0" w:rsidRDefault="00B542BF" w:rsidP="00B542BF">
            <w:pPr>
              <w:widowControl w:val="0"/>
              <w:spacing w:before="0"/>
              <w:contextualSpacing/>
            </w:pPr>
            <w:r>
              <w:t xml:space="preserve">РУ 220 </w:t>
            </w:r>
            <w:proofErr w:type="spellStart"/>
            <w:r>
              <w:t>кВ</w:t>
            </w:r>
            <w:proofErr w:type="spellEnd"/>
            <w:r>
              <w:t xml:space="preserve"> 1 линия;</w:t>
            </w:r>
          </w:p>
          <w:p w:rsidR="00B542BF" w:rsidRDefault="00B542BF" w:rsidP="00B542BF">
            <w:pPr>
              <w:widowControl w:val="0"/>
              <w:spacing w:before="0"/>
              <w:contextualSpacing/>
            </w:pPr>
            <w:r>
              <w:t xml:space="preserve">РУ 110 </w:t>
            </w:r>
            <w:proofErr w:type="spellStart"/>
            <w:r>
              <w:t>кВ</w:t>
            </w:r>
            <w:proofErr w:type="spellEnd"/>
            <w:r>
              <w:t xml:space="preserve"> 8 линий;</w:t>
            </w:r>
          </w:p>
          <w:p w:rsidR="00B542BF" w:rsidRDefault="00B542BF" w:rsidP="00B542BF">
            <w:pPr>
              <w:widowControl w:val="0"/>
              <w:spacing w:before="0"/>
              <w:contextualSpacing/>
            </w:pPr>
            <w:r>
              <w:t xml:space="preserve">РУ 35 </w:t>
            </w:r>
            <w:proofErr w:type="spellStart"/>
            <w:r>
              <w:t>кВ</w:t>
            </w:r>
            <w:proofErr w:type="spellEnd"/>
            <w:r>
              <w:t xml:space="preserve"> 4 линии;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</w:pPr>
            <w:r>
              <w:t xml:space="preserve">РУ 6 </w:t>
            </w:r>
            <w:proofErr w:type="spellStart"/>
            <w:r>
              <w:t>кВ</w:t>
            </w:r>
            <w:proofErr w:type="spellEnd"/>
            <w:r>
              <w:t xml:space="preserve"> 17 линий.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Количество резервных ячеек по каждому РУ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EF" w:rsidRDefault="00CB6CEF" w:rsidP="00B542BF">
            <w:pPr>
              <w:widowControl w:val="0"/>
              <w:spacing w:before="0"/>
              <w:contextualSpacing/>
              <w:rPr>
                <w:ins w:id="1" w:author="Егоров Илья Сергеевич" w:date="2019-02-20T13:43:00Z"/>
              </w:rPr>
            </w:pPr>
            <w:r>
              <w:t xml:space="preserve">В РУ 110, 35 </w:t>
            </w:r>
            <w:proofErr w:type="spellStart"/>
            <w:r>
              <w:t>кВ</w:t>
            </w:r>
            <w:proofErr w:type="spellEnd"/>
            <w:r>
              <w:t xml:space="preserve"> резервные ячейки отсутствуют.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</w:pPr>
            <w:r>
              <w:t xml:space="preserve">РУ 6 </w:t>
            </w:r>
            <w:proofErr w:type="spellStart"/>
            <w:r>
              <w:t>кВ</w:t>
            </w:r>
            <w:proofErr w:type="spellEnd"/>
            <w:r>
              <w:t xml:space="preserve"> 2 резервные ячейки</w:t>
            </w:r>
            <w:r w:rsidR="00FB5355">
              <w:t>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Количество и мощность силовых трансформаторов и автотрансформаторов</w:t>
            </w:r>
            <w:r>
              <w:rPr>
                <w:szCs w:val="26"/>
              </w:rPr>
              <w:t>, МВА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A7" w:rsidRDefault="00E965A7" w:rsidP="00CB6CEF">
            <w:pPr>
              <w:widowControl w:val="0"/>
              <w:spacing w:before="0"/>
              <w:contextualSpacing/>
              <w:jc w:val="left"/>
            </w:pPr>
            <w:r>
              <w:t>1х63/220 – вновь устанавливаемый;</w:t>
            </w:r>
          </w:p>
          <w:p w:rsidR="00B542BF" w:rsidRPr="00CC6E4B" w:rsidRDefault="00B542BF" w:rsidP="00CB6CEF">
            <w:pPr>
              <w:widowControl w:val="0"/>
              <w:spacing w:before="0"/>
              <w:contextualSpacing/>
              <w:jc w:val="left"/>
            </w:pPr>
            <w:r>
              <w:t>2х40/110 – существующи</w:t>
            </w:r>
            <w:r w:rsidR="00E965A7">
              <w:t>е.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Тип, количество и мощность средств компенсации реактивной мощности (СКРМ)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F77A9E" w:rsidP="00B542BF">
            <w:pPr>
              <w:widowControl w:val="0"/>
              <w:spacing w:before="0"/>
              <w:contextualSpacing/>
              <w:jc w:val="left"/>
            </w:pPr>
            <w:r>
              <w:t>Определить при проектировании.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Вид обслуживания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7A5A55" w:rsidP="00B542BF">
            <w:pPr>
              <w:widowControl w:val="0"/>
              <w:spacing w:before="0"/>
              <w:contextualSpacing/>
              <w:jc w:val="left"/>
            </w:pPr>
            <w:r>
              <w:t>О</w:t>
            </w:r>
            <w:r w:rsidR="00B542BF">
              <w:t>перативный персонал</w:t>
            </w:r>
            <w:r>
              <w:t>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Возможность расширения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F77A9E" w:rsidP="00B542BF">
            <w:pPr>
              <w:widowControl w:val="0"/>
              <w:spacing w:before="0"/>
              <w:contextualSpacing/>
              <w:jc w:val="left"/>
            </w:pPr>
            <w:r>
              <w:t>Определить при проектировании.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Прочие особенности ПС, включая: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- требования к охране объекта;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- объем телемеханики и связи с объектом</w:t>
            </w:r>
            <w:r>
              <w:rPr>
                <w:szCs w:val="26"/>
              </w:rPr>
              <w:t>;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- и т.д. (с уточнением в проекте)</w:t>
            </w:r>
            <w:r>
              <w:rPr>
                <w:szCs w:val="26"/>
              </w:rPr>
              <w:t>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7A5A55" w:rsidP="00B542BF">
            <w:pPr>
              <w:widowControl w:val="0"/>
              <w:spacing w:before="0"/>
              <w:contextualSpacing/>
            </w:pPr>
            <w:r>
              <w:t>Определить при проектировании.</w:t>
            </w:r>
          </w:p>
        </w:tc>
      </w:tr>
    </w:tbl>
    <w:p w:rsidR="00F177EB" w:rsidRDefault="007A5A55" w:rsidP="00F177EB">
      <w:pPr>
        <w:widowControl w:val="0"/>
        <w:spacing w:before="0"/>
        <w:ind w:firstLine="708"/>
        <w:contextualSpacing/>
      </w:pPr>
      <w:r>
        <w:t xml:space="preserve">ПС присвоить диспетчерское наименование: ПС 220 </w:t>
      </w:r>
      <w:proofErr w:type="spellStart"/>
      <w:r>
        <w:t>кВ</w:t>
      </w:r>
      <w:proofErr w:type="spellEnd"/>
      <w:r>
        <w:t xml:space="preserve"> Западная.</w:t>
      </w:r>
    </w:p>
    <w:p w:rsidR="007A5A55" w:rsidRPr="00CC6E4B" w:rsidRDefault="007A5A55" w:rsidP="00F177EB">
      <w:pPr>
        <w:widowControl w:val="0"/>
        <w:spacing w:before="0"/>
        <w:ind w:firstLine="708"/>
        <w:contextualSpacing/>
      </w:pPr>
    </w:p>
    <w:p w:rsidR="00F177EB" w:rsidRPr="00CC6E4B" w:rsidRDefault="00470CA5" w:rsidP="00470CA5">
      <w:pPr>
        <w:widowControl w:val="0"/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3.5. </w:t>
      </w:r>
      <w:r w:rsidR="00E107CC" w:rsidRPr="00E107CC">
        <w:rPr>
          <w:szCs w:val="26"/>
        </w:rPr>
        <w:t xml:space="preserve">Строительство одной </w:t>
      </w:r>
      <w:proofErr w:type="spellStart"/>
      <w:r w:rsidR="00E107CC" w:rsidRPr="00E107CC">
        <w:rPr>
          <w:szCs w:val="26"/>
        </w:rPr>
        <w:t>ответвительной</w:t>
      </w:r>
      <w:proofErr w:type="spellEnd"/>
      <w:r w:rsidR="00E107CC" w:rsidRPr="00E107CC">
        <w:rPr>
          <w:szCs w:val="26"/>
        </w:rPr>
        <w:t xml:space="preserve"> ВЛ 220 </w:t>
      </w:r>
      <w:proofErr w:type="spellStart"/>
      <w:r w:rsidR="00E107CC" w:rsidRPr="00E107CC">
        <w:rPr>
          <w:szCs w:val="26"/>
        </w:rPr>
        <w:t>кВ</w:t>
      </w:r>
      <w:proofErr w:type="spellEnd"/>
      <w:r w:rsidR="00E107CC" w:rsidRPr="00E107CC">
        <w:rPr>
          <w:szCs w:val="26"/>
        </w:rPr>
        <w:t xml:space="preserve"> от ВЛ 220 </w:t>
      </w:r>
      <w:proofErr w:type="spellStart"/>
      <w:r w:rsidR="00E107CC" w:rsidRPr="00E107CC">
        <w:rPr>
          <w:szCs w:val="26"/>
        </w:rPr>
        <w:t>кВ</w:t>
      </w:r>
      <w:proofErr w:type="spellEnd"/>
      <w:r w:rsidR="00E107CC" w:rsidRPr="00E107CC">
        <w:rPr>
          <w:szCs w:val="26"/>
        </w:rPr>
        <w:t xml:space="preserve"> Владивосток</w:t>
      </w:r>
      <w:r w:rsidR="008935E4">
        <w:rPr>
          <w:szCs w:val="26"/>
        </w:rPr>
        <w:t xml:space="preserve"> </w:t>
      </w:r>
      <w:r w:rsidR="008935E4">
        <w:t xml:space="preserve">– </w:t>
      </w:r>
      <w:r w:rsidR="00E107CC" w:rsidRPr="00E107CC">
        <w:rPr>
          <w:szCs w:val="26"/>
        </w:rPr>
        <w:t xml:space="preserve">Волна до ПС 220 </w:t>
      </w:r>
      <w:proofErr w:type="spellStart"/>
      <w:r w:rsidR="00E107CC" w:rsidRPr="00E107CC">
        <w:rPr>
          <w:szCs w:val="26"/>
        </w:rPr>
        <w:t>кВ</w:t>
      </w:r>
      <w:proofErr w:type="spellEnd"/>
      <w:r w:rsidR="00E107CC" w:rsidRPr="00E107CC">
        <w:rPr>
          <w:szCs w:val="26"/>
        </w:rPr>
        <w:t xml:space="preserve"> Западная</w:t>
      </w:r>
      <w:r w:rsidR="00F177EB" w:rsidRPr="00CC6E4B">
        <w:rPr>
          <w:szCs w:val="26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097"/>
      </w:tblGrid>
      <w:tr w:rsidR="00F177EB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jc w:val="center"/>
            </w:pPr>
            <w:r w:rsidRPr="00CC6E4B">
              <w:t>Показатель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jc w:val="center"/>
            </w:pPr>
            <w:r w:rsidRPr="00CC6E4B">
              <w:t>Значение*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CB6CEF">
            <w:pPr>
              <w:widowControl w:val="0"/>
              <w:spacing w:before="0"/>
              <w:contextualSpacing/>
              <w:jc w:val="left"/>
            </w:pPr>
            <w:r>
              <w:rPr>
                <w:szCs w:val="26"/>
              </w:rPr>
              <w:t>Вид ЛЭП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CB6CEF">
            <w:pPr>
              <w:widowControl w:val="0"/>
              <w:spacing w:before="0"/>
              <w:contextualSpacing/>
              <w:jc w:val="left"/>
            </w:pPr>
            <w:r>
              <w:t>ВЛ (уточнить при проектировании).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Номинальное напряжение</w:t>
            </w:r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кВ</w:t>
            </w:r>
            <w:proofErr w:type="spellEnd"/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</w:pPr>
            <w:r>
              <w:rPr>
                <w:lang w:val="en-US"/>
              </w:rPr>
              <w:t>22</w:t>
            </w:r>
            <w:r>
              <w:t>0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Количество цепей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</w:pPr>
            <w:r>
              <w:t>1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Передаваемая мощность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</w:pPr>
            <w:r>
              <w:t>Определить при проектировании.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Длина трассы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242AE2">
            <w:pPr>
              <w:widowControl w:val="0"/>
              <w:spacing w:before="0"/>
              <w:contextualSpacing/>
            </w:pPr>
            <w:r>
              <w:t>О</w:t>
            </w:r>
            <w:r w:rsidR="00F975B8">
              <w:t>риентировочно 0,2 км (</w:t>
            </w:r>
            <w:r w:rsidR="00F77A9E">
              <w:t>определить при проектировании</w:t>
            </w:r>
            <w:r w:rsidR="00F975B8">
              <w:t>)</w:t>
            </w:r>
            <w:r>
              <w:t>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Default="00F77A9E" w:rsidP="00F975B8">
            <w:pPr>
              <w:jc w:val="left"/>
            </w:pPr>
            <w:r>
              <w:t>Определить при проектировании.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Число часов использования максимума нагрузки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Default="00F77A9E" w:rsidP="00F975B8">
            <w:pPr>
              <w:jc w:val="left"/>
            </w:pPr>
            <w:r>
              <w:t>Определить при проектировании.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 xml:space="preserve">Прочие особенности ВЛ (КЛ), включая рекомендации по типу </w:t>
            </w:r>
            <w:r w:rsidRPr="00CC6E4B">
              <w:rPr>
                <w:szCs w:val="26"/>
              </w:rPr>
              <w:lastRenderedPageBreak/>
              <w:t>опор и изоляции (с уточнением в проекте)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77A9E" w:rsidP="00F975B8">
            <w:pPr>
              <w:widowControl w:val="0"/>
              <w:spacing w:before="0"/>
              <w:contextualSpacing/>
              <w:jc w:val="left"/>
            </w:pPr>
            <w:r>
              <w:lastRenderedPageBreak/>
              <w:t>Определить при проектировании.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Необходимость прокладки ВОЛС по проектируемой ВЛ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77A9E" w:rsidP="00F975B8">
            <w:pPr>
              <w:widowControl w:val="0"/>
              <w:spacing w:before="0"/>
              <w:contextualSpacing/>
            </w:pPr>
            <w:r>
              <w:t>Определить при проектировании.</w:t>
            </w:r>
          </w:p>
        </w:tc>
      </w:tr>
    </w:tbl>
    <w:p w:rsidR="00242AE2" w:rsidRPr="00AD2358" w:rsidRDefault="00242AE2" w:rsidP="00CB6CEF">
      <w:pPr>
        <w:widowControl w:val="0"/>
        <w:spacing w:before="0"/>
        <w:ind w:firstLine="708"/>
        <w:contextualSpacing/>
      </w:pPr>
      <w:r w:rsidRPr="00AD2358">
        <w:t>ЛЭП присвоить диспетчерское наименование:</w:t>
      </w:r>
    </w:p>
    <w:p w:rsidR="00F177EB" w:rsidRPr="00AA7868" w:rsidRDefault="00242AE2" w:rsidP="00AA7868">
      <w:pPr>
        <w:widowControl w:val="0"/>
        <w:spacing w:before="0"/>
        <w:ind w:firstLine="708"/>
        <w:contextualSpacing/>
      </w:pPr>
      <w:r w:rsidRPr="00AD2358">
        <w:t xml:space="preserve">ВЛ 220 </w:t>
      </w:r>
      <w:proofErr w:type="spellStart"/>
      <w:r w:rsidRPr="00AD2358">
        <w:t>кВ</w:t>
      </w:r>
      <w:proofErr w:type="spellEnd"/>
      <w:r w:rsidRPr="00AD2358">
        <w:t xml:space="preserve"> Владивосток – Волна с отпайкой на ПС Западная.</w:t>
      </w:r>
    </w:p>
    <w:p w:rsidR="00F177EB" w:rsidRPr="00CC6E4B" w:rsidRDefault="00F177EB" w:rsidP="00F177EB">
      <w:pPr>
        <w:widowControl w:val="0"/>
        <w:spacing w:before="0"/>
        <w:ind w:firstLine="720"/>
        <w:contextualSpacing/>
        <w:rPr>
          <w:b/>
          <w:szCs w:val="26"/>
        </w:rPr>
      </w:pPr>
      <w:r w:rsidRPr="00CC6E4B">
        <w:rPr>
          <w:b/>
          <w:szCs w:val="26"/>
        </w:rPr>
        <w:t xml:space="preserve">4. </w:t>
      </w:r>
      <w:r w:rsidR="00AD2358" w:rsidRPr="006357A1">
        <w:rPr>
          <w:b/>
          <w:szCs w:val="26"/>
        </w:rPr>
        <w:t>Требования к оформлению и содержанию проектной документации</w:t>
      </w:r>
      <w:r w:rsidRPr="00CC6E4B">
        <w:rPr>
          <w:b/>
          <w:szCs w:val="26"/>
        </w:rPr>
        <w:t>:</w:t>
      </w:r>
    </w:p>
    <w:p w:rsidR="00AD2358" w:rsidRDefault="00AD2358" w:rsidP="000F7B02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 xml:space="preserve">4.1. </w:t>
      </w:r>
      <w:proofErr w:type="spellStart"/>
      <w:r w:rsidRPr="006447DC">
        <w:rPr>
          <w:b/>
          <w:szCs w:val="26"/>
        </w:rPr>
        <w:t>Предпроектные</w:t>
      </w:r>
      <w:proofErr w:type="spellEnd"/>
      <w:r w:rsidRPr="006447DC">
        <w:rPr>
          <w:b/>
          <w:szCs w:val="26"/>
        </w:rPr>
        <w:t xml:space="preserve"> обследования</w:t>
      </w:r>
      <w:r>
        <w:rPr>
          <w:b/>
          <w:szCs w:val="26"/>
        </w:rPr>
        <w:t>.</w:t>
      </w:r>
    </w:p>
    <w:p w:rsidR="00F177EB" w:rsidRPr="00CC6E4B" w:rsidRDefault="00F177EB" w:rsidP="000F7B02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4.</w:t>
      </w:r>
      <w:r w:rsidR="00655BEC">
        <w:rPr>
          <w:szCs w:val="26"/>
        </w:rPr>
        <w:t>1</w:t>
      </w:r>
      <w:r w:rsidRPr="00CC6E4B">
        <w:rPr>
          <w:szCs w:val="26"/>
        </w:rPr>
        <w:t xml:space="preserve">.1. Выполнить обследование строительных конструкций </w:t>
      </w:r>
      <w:r w:rsidRPr="00CC6E4B">
        <w:rPr>
          <w:spacing w:val="-4"/>
          <w:szCs w:val="26"/>
        </w:rPr>
        <w:t>существующих зданий и сооружений</w:t>
      </w:r>
      <w:r w:rsidR="00557292">
        <w:rPr>
          <w:spacing w:val="-4"/>
          <w:szCs w:val="26"/>
        </w:rPr>
        <w:t xml:space="preserve">, на которых предусматривается производство работ, </w:t>
      </w:r>
      <w:r w:rsidRPr="00CC6E4B">
        <w:rPr>
          <w:szCs w:val="26"/>
        </w:rPr>
        <w:t xml:space="preserve">методом инструментального контроля с определением прочностных характеристик конструкций, по результатам обследования представить заключение. </w:t>
      </w:r>
    </w:p>
    <w:p w:rsidR="00F177EB" w:rsidRPr="00CC6E4B" w:rsidRDefault="00F177EB" w:rsidP="00137FCF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4.</w:t>
      </w:r>
      <w:r w:rsidR="00655BEC">
        <w:rPr>
          <w:szCs w:val="26"/>
        </w:rPr>
        <w:t>1</w:t>
      </w:r>
      <w:r w:rsidRPr="00CC6E4B">
        <w:rPr>
          <w:szCs w:val="26"/>
        </w:rPr>
        <w:t xml:space="preserve">.2. Выполнить комплекс инженерных изысканий, в </w:t>
      </w:r>
      <w:proofErr w:type="spellStart"/>
      <w:r w:rsidRPr="00CC6E4B">
        <w:rPr>
          <w:szCs w:val="26"/>
        </w:rPr>
        <w:t>т.ч</w:t>
      </w:r>
      <w:proofErr w:type="spellEnd"/>
      <w:r w:rsidRPr="00CC6E4B">
        <w:rPr>
          <w:szCs w:val="26"/>
        </w:rPr>
        <w:t>. сбор исходных данных, в объеме, необходимом для строительства</w:t>
      </w:r>
      <w:r w:rsidR="00ED5270">
        <w:rPr>
          <w:szCs w:val="26"/>
        </w:rPr>
        <w:t>, расширения</w:t>
      </w:r>
      <w:r w:rsidRPr="00CC6E4B">
        <w:rPr>
          <w:szCs w:val="26"/>
        </w:rPr>
        <w:t xml:space="preserve"> объекта, в </w:t>
      </w:r>
      <w:proofErr w:type="spellStart"/>
      <w:r w:rsidRPr="00CC6E4B">
        <w:rPr>
          <w:szCs w:val="26"/>
        </w:rPr>
        <w:t>т.ч</w:t>
      </w:r>
      <w:proofErr w:type="spellEnd"/>
      <w:r w:rsidRPr="00CC6E4B">
        <w:rPr>
          <w:szCs w:val="26"/>
        </w:rPr>
        <w:t>.: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инженерно-геодезические изыскания;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инженерно-геологические изыскания</w:t>
      </w:r>
      <w:r w:rsidR="0092203A">
        <w:rPr>
          <w:szCs w:val="26"/>
        </w:rPr>
        <w:t>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инженерно-гидрометеорологические изыскания;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инженерно-экологические изыскания;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получение технических условий специализированных организаций и балансодержателей инженерных сетей и коммуникаций, необходимых для проведения работ по разработке проектно-сметной документации;</w:t>
      </w:r>
    </w:p>
    <w:p w:rsidR="00655BEC" w:rsidRPr="00655BEC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выбор и согласование трасс</w:t>
      </w:r>
      <w:r>
        <w:rPr>
          <w:szCs w:val="26"/>
        </w:rPr>
        <w:t>,</w:t>
      </w:r>
      <w:r w:rsidRPr="00CC6E4B">
        <w:rPr>
          <w:szCs w:val="26"/>
        </w:rPr>
        <w:t xml:space="preserve"> проектируемых линейных электросетевых объектов</w:t>
      </w:r>
      <w:r w:rsidR="0092203A">
        <w:rPr>
          <w:szCs w:val="26"/>
        </w:rPr>
        <w:t>.</w:t>
      </w:r>
    </w:p>
    <w:p w:rsidR="00655BEC" w:rsidRPr="00CB6CEF" w:rsidRDefault="00655BEC" w:rsidP="00CB6CEF">
      <w:pPr>
        <w:pStyle w:val="ad"/>
        <w:widowControl w:val="0"/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 xml:space="preserve">4.1.3. При </w:t>
      </w:r>
      <w:proofErr w:type="spellStart"/>
      <w:r w:rsidRPr="00CB6CEF">
        <w:rPr>
          <w:sz w:val="26"/>
          <w:szCs w:val="26"/>
        </w:rPr>
        <w:t>предпроектном</w:t>
      </w:r>
      <w:proofErr w:type="spellEnd"/>
      <w:r w:rsidRPr="00CB6CEF">
        <w:rPr>
          <w:sz w:val="26"/>
          <w:szCs w:val="26"/>
        </w:rPr>
        <w:t xml:space="preserve"> обследовании оборудования ИТС и систем связи объектов проектирования и объектов, технологически связанных с объектами проектирования</w:t>
      </w:r>
      <w:r w:rsidR="004B79C9" w:rsidRPr="00B4434E">
        <w:rPr>
          <w:sz w:val="26"/>
          <w:szCs w:val="26"/>
        </w:rPr>
        <w:t xml:space="preserve"> </w:t>
      </w:r>
      <w:r w:rsidRPr="00CB6CEF">
        <w:rPr>
          <w:sz w:val="26"/>
          <w:szCs w:val="26"/>
        </w:rPr>
        <w:t>определить и оценить:</w:t>
      </w:r>
    </w:p>
    <w:p w:rsidR="00655BEC" w:rsidRPr="00CB6CEF" w:rsidRDefault="00655BEC" w:rsidP="00CB6CEF">
      <w:pPr>
        <w:pStyle w:val="ad"/>
        <w:widowControl w:val="0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>состав, размещение, срок эксплуатации и техническое состояние существующих устройств РЗА в сети, прилегающей к объектам проектирования;</w:t>
      </w:r>
    </w:p>
    <w:p w:rsidR="00655BEC" w:rsidRPr="00CB6CEF" w:rsidRDefault="00655BEC" w:rsidP="00CB6CEF">
      <w:pPr>
        <w:pStyle w:val="ad"/>
        <w:widowControl w:val="0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>виды, объемы и места реализации управляющих воздействий (отключение нагрузки, оборудования и т.п.) от устройств и комплексов ПА;</w:t>
      </w:r>
    </w:p>
    <w:p w:rsidR="00655BEC" w:rsidRPr="00CB6CEF" w:rsidRDefault="00655BEC" w:rsidP="00CB6CEF">
      <w:pPr>
        <w:pStyle w:val="ad"/>
        <w:widowControl w:val="0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>схему и состав существующей сети связи, включая резервные каналы связи, для систем диспетчерского и технологического управления (СДТУ) на объекте реконструкции и в прилегающей сети с отражением используемых каналов связи (ВОЛС, ВЧ, другое) для передачи сигналов и команд РЗ, ПА, передачи в центры управления сетями (ЦУС) и в АО «СО ЕЭС</w:t>
      </w:r>
      <w:r w:rsidRPr="00470CA5">
        <w:rPr>
          <w:sz w:val="26"/>
          <w:szCs w:val="26"/>
        </w:rPr>
        <w:t>»</w:t>
      </w:r>
      <w:r w:rsidR="008C36C2" w:rsidRPr="00470CA5">
        <w:rPr>
          <w:sz w:val="26"/>
          <w:szCs w:val="26"/>
        </w:rPr>
        <w:t>, ДП ОДГ АО «ДРСК»</w:t>
      </w:r>
      <w:r w:rsidRPr="00CB6CEF">
        <w:rPr>
          <w:sz w:val="26"/>
          <w:szCs w:val="26"/>
        </w:rPr>
        <w:t xml:space="preserve"> информации систем РАСП, телеинформации и организации телефонной связи для оперативных переговоров;</w:t>
      </w:r>
    </w:p>
    <w:p w:rsidR="00655BEC" w:rsidRPr="00CB6CEF" w:rsidRDefault="00655BEC" w:rsidP="00CB6CEF">
      <w:pPr>
        <w:pStyle w:val="ad"/>
        <w:widowControl w:val="0"/>
        <w:numPr>
          <w:ilvl w:val="0"/>
          <w:numId w:val="5"/>
        </w:numPr>
        <w:tabs>
          <w:tab w:val="left" w:pos="142"/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>отклонения (при наличии) от требований селективности, быстродействия и чувствительности устройств РЗ в существующей сети;</w:t>
      </w:r>
    </w:p>
    <w:p w:rsidR="00655BEC" w:rsidRPr="00CB6CEF" w:rsidRDefault="00470CA5" w:rsidP="00CB6CEF">
      <w:pPr>
        <w:pStyle w:val="ad"/>
        <w:widowControl w:val="0"/>
        <w:numPr>
          <w:ilvl w:val="0"/>
          <w:numId w:val="5"/>
        </w:numPr>
        <w:tabs>
          <w:tab w:val="left" w:pos="142"/>
          <w:tab w:val="left" w:pos="1134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существующие </w:t>
      </w:r>
      <w:r w:rsidR="00655BEC" w:rsidRPr="00CB6CEF">
        <w:rPr>
          <w:sz w:val="26"/>
          <w:szCs w:val="26"/>
        </w:rPr>
        <w:t xml:space="preserve">ССПИ, ТМ, </w:t>
      </w:r>
      <w:proofErr w:type="spellStart"/>
      <w:r w:rsidR="00655BEC" w:rsidRPr="00CB6CEF">
        <w:rPr>
          <w:sz w:val="26"/>
          <w:szCs w:val="26"/>
        </w:rPr>
        <w:t>СМиУКЭ</w:t>
      </w:r>
      <w:proofErr w:type="spellEnd"/>
      <w:r w:rsidR="00655BEC" w:rsidRPr="00CB6CEF">
        <w:rPr>
          <w:sz w:val="26"/>
          <w:szCs w:val="26"/>
        </w:rPr>
        <w:t>, АИИС КУЭ, ССПТИ на предмет достаточности и необходимости их модернизации.</w:t>
      </w:r>
    </w:p>
    <w:p w:rsidR="00F177EB" w:rsidRDefault="00655BEC" w:rsidP="00CB6CEF">
      <w:pPr>
        <w:pStyle w:val="ad"/>
        <w:widowControl w:val="0"/>
        <w:tabs>
          <w:tab w:val="left" w:pos="142"/>
          <w:tab w:val="left" w:pos="1134"/>
        </w:tabs>
        <w:ind w:left="0" w:firstLine="708"/>
        <w:jc w:val="both"/>
        <w:rPr>
          <w:sz w:val="26"/>
          <w:szCs w:val="26"/>
        </w:rPr>
      </w:pPr>
      <w:r w:rsidRPr="00655BEC">
        <w:rPr>
          <w:sz w:val="26"/>
          <w:szCs w:val="26"/>
        </w:rPr>
        <w:t xml:space="preserve">Отчет с результатами </w:t>
      </w:r>
      <w:proofErr w:type="spellStart"/>
      <w:r w:rsidRPr="00655BEC">
        <w:rPr>
          <w:sz w:val="26"/>
          <w:szCs w:val="26"/>
        </w:rPr>
        <w:t>предпроектного</w:t>
      </w:r>
      <w:proofErr w:type="spellEnd"/>
      <w:r w:rsidRPr="00655BEC">
        <w:rPr>
          <w:sz w:val="26"/>
          <w:szCs w:val="26"/>
        </w:rPr>
        <w:t xml:space="preserve"> обследования оформить отдельным томом</w:t>
      </w:r>
      <w:r w:rsidR="00D75F9F">
        <w:rPr>
          <w:sz w:val="26"/>
          <w:szCs w:val="26"/>
        </w:rPr>
        <w:t>.</w:t>
      </w:r>
    </w:p>
    <w:p w:rsidR="00D75F9F" w:rsidRPr="00D75F9F" w:rsidRDefault="00D75F9F" w:rsidP="00CB6CEF">
      <w:pPr>
        <w:pStyle w:val="ad"/>
        <w:widowControl w:val="0"/>
        <w:tabs>
          <w:tab w:val="left" w:pos="142"/>
          <w:tab w:val="left" w:pos="1134"/>
        </w:tabs>
        <w:ind w:left="0" w:firstLine="708"/>
        <w:jc w:val="both"/>
        <w:rPr>
          <w:sz w:val="26"/>
          <w:szCs w:val="26"/>
        </w:rPr>
      </w:pPr>
      <w:r w:rsidRPr="00D75F9F">
        <w:rPr>
          <w:sz w:val="26"/>
          <w:szCs w:val="26"/>
        </w:rPr>
        <w:t xml:space="preserve">4.1.4. Провести </w:t>
      </w:r>
      <w:proofErr w:type="spellStart"/>
      <w:r w:rsidRPr="00D75F9F">
        <w:rPr>
          <w:sz w:val="26"/>
          <w:szCs w:val="26"/>
        </w:rPr>
        <w:t>предпроектное</w:t>
      </w:r>
      <w:proofErr w:type="spellEnd"/>
      <w:r w:rsidRPr="00D75F9F">
        <w:rPr>
          <w:sz w:val="26"/>
          <w:szCs w:val="26"/>
        </w:rPr>
        <w:t xml:space="preserve"> обследование (ППО) в объеме модернизации оборудования ССПИ и АСУ ТП в части интеграции устройств РЗА и ПА, устанавливаемых в рамках данного титула на объектах, технологически связанных с объектом проектирования; отчет с результатами </w:t>
      </w:r>
      <w:proofErr w:type="spellStart"/>
      <w:r w:rsidRPr="00D75F9F">
        <w:rPr>
          <w:sz w:val="26"/>
          <w:szCs w:val="26"/>
        </w:rPr>
        <w:t>предпроектного</w:t>
      </w:r>
      <w:proofErr w:type="spellEnd"/>
      <w:r w:rsidRPr="00D75F9F">
        <w:rPr>
          <w:sz w:val="26"/>
          <w:szCs w:val="26"/>
        </w:rPr>
        <w:t xml:space="preserve"> обследования </w:t>
      </w:r>
      <w:r w:rsidRPr="00D75F9F">
        <w:rPr>
          <w:sz w:val="26"/>
          <w:szCs w:val="26"/>
        </w:rPr>
        <w:lastRenderedPageBreak/>
        <w:t>оформить отдельным томом.</w:t>
      </w:r>
    </w:p>
    <w:p w:rsidR="00D6289D" w:rsidRDefault="00F177EB" w:rsidP="00CB6CEF">
      <w:pPr>
        <w:widowControl w:val="0"/>
        <w:tabs>
          <w:tab w:val="left" w:pos="142"/>
        </w:tabs>
        <w:spacing w:before="0"/>
        <w:ind w:firstLine="708"/>
        <w:contextualSpacing/>
        <w:rPr>
          <w:szCs w:val="26"/>
        </w:rPr>
      </w:pPr>
      <w:r w:rsidRPr="00655BEC">
        <w:rPr>
          <w:szCs w:val="26"/>
        </w:rPr>
        <w:t xml:space="preserve">4.2. </w:t>
      </w:r>
      <w:r w:rsidR="00D6289D" w:rsidRPr="000E0E32">
        <w:rPr>
          <w:b/>
          <w:bCs/>
          <w:szCs w:val="26"/>
        </w:rPr>
        <w:t>«Разработка, обоснование и согласование с</w:t>
      </w:r>
      <w:r w:rsidR="00D6289D">
        <w:rPr>
          <w:b/>
          <w:bCs/>
          <w:szCs w:val="26"/>
        </w:rPr>
        <w:t xml:space="preserve"> </w:t>
      </w:r>
      <w:r w:rsidR="00D6289D" w:rsidRPr="000E0E32">
        <w:rPr>
          <w:b/>
          <w:bCs/>
          <w:szCs w:val="26"/>
        </w:rPr>
        <w:t xml:space="preserve">Заказчиком, </w:t>
      </w:r>
      <w:r w:rsidR="00D6289D">
        <w:rPr>
          <w:b/>
          <w:bCs/>
          <w:szCs w:val="26"/>
        </w:rPr>
        <w:br/>
        <w:t>ОДУ Востока, МЭС Востока</w:t>
      </w:r>
      <w:r w:rsidR="00D6289D" w:rsidRPr="000E0E32">
        <w:rPr>
          <w:i/>
          <w:szCs w:val="26"/>
        </w:rPr>
        <w:t xml:space="preserve"> </w:t>
      </w:r>
      <w:r w:rsidR="00D6289D" w:rsidRPr="000E0E32">
        <w:rPr>
          <w:b/>
          <w:bCs/>
          <w:szCs w:val="26"/>
        </w:rPr>
        <w:t xml:space="preserve">и </w:t>
      </w:r>
      <w:r w:rsidR="00D6289D" w:rsidRPr="000E0E32">
        <w:rPr>
          <w:b/>
          <w:szCs w:val="26"/>
        </w:rPr>
        <w:t xml:space="preserve">другими участниками строительства </w:t>
      </w:r>
      <w:r w:rsidR="00D6289D">
        <w:rPr>
          <w:b/>
          <w:szCs w:val="26"/>
        </w:rPr>
        <w:t>проектной документации</w:t>
      </w:r>
      <w:r w:rsidR="00D6289D" w:rsidRPr="000E0E32">
        <w:rPr>
          <w:b/>
          <w:szCs w:val="26"/>
        </w:rPr>
        <w:t xml:space="preserve"> по сооружаем</w:t>
      </w:r>
      <w:r w:rsidR="00D6289D">
        <w:rPr>
          <w:b/>
          <w:szCs w:val="26"/>
        </w:rPr>
        <w:t>ым</w:t>
      </w:r>
      <w:r w:rsidR="00D6289D" w:rsidRPr="000E0E32">
        <w:rPr>
          <w:b/>
          <w:szCs w:val="26"/>
        </w:rPr>
        <w:t xml:space="preserve"> объект</w:t>
      </w:r>
      <w:r w:rsidR="00D6289D">
        <w:rPr>
          <w:b/>
          <w:szCs w:val="26"/>
        </w:rPr>
        <w:t>ам».</w:t>
      </w:r>
    </w:p>
    <w:p w:rsidR="00F177EB" w:rsidRPr="006B48FE" w:rsidRDefault="00F177EB" w:rsidP="00D6289D">
      <w:pPr>
        <w:widowControl w:val="0"/>
        <w:spacing w:before="0"/>
        <w:ind w:firstLine="708"/>
        <w:contextualSpacing/>
        <w:rPr>
          <w:b/>
          <w:szCs w:val="26"/>
        </w:rPr>
      </w:pPr>
      <w:r w:rsidRPr="00655BEC">
        <w:rPr>
          <w:szCs w:val="26"/>
        </w:rPr>
        <w:t xml:space="preserve">Разработать и выдать проектную документацию в объеме, достаточном для прохождения </w:t>
      </w:r>
      <w:proofErr w:type="spellStart"/>
      <w:r w:rsidRPr="00655BEC">
        <w:rPr>
          <w:szCs w:val="26"/>
        </w:rPr>
        <w:t>госэкспертизы</w:t>
      </w:r>
      <w:proofErr w:type="spellEnd"/>
      <w:r w:rsidRPr="00CC6E4B">
        <w:rPr>
          <w:szCs w:val="26"/>
        </w:rPr>
        <w:t xml:space="preserve"> и региональной ценовой экспертизы, организации закупок подрядных работ и оборудования, разработки рабочей документации</w:t>
      </w:r>
      <w:r w:rsidR="00FF0578">
        <w:rPr>
          <w:szCs w:val="26"/>
        </w:rPr>
        <w:t>.</w:t>
      </w:r>
      <w:r w:rsidR="006B48FE" w:rsidRPr="006B48FE">
        <w:rPr>
          <w:szCs w:val="26"/>
        </w:rPr>
        <w:t xml:space="preserve"> </w:t>
      </w:r>
      <w:r w:rsidR="006B48FE" w:rsidRPr="006B48FE">
        <w:rPr>
          <w:b/>
          <w:szCs w:val="26"/>
        </w:rPr>
        <w:t>Работы выполнить в соответствии с техническими условиями и техническими требованиями (</w:t>
      </w:r>
      <w:r w:rsidR="00514C34">
        <w:rPr>
          <w:b/>
          <w:szCs w:val="26"/>
        </w:rPr>
        <w:t>приложения 3,4</w:t>
      </w:r>
      <w:r w:rsidR="006B48FE" w:rsidRPr="006B48FE">
        <w:rPr>
          <w:b/>
          <w:szCs w:val="26"/>
        </w:rPr>
        <w:t xml:space="preserve"> к настоящему техническому заданию).</w:t>
      </w:r>
      <w:r w:rsidRPr="006B48FE">
        <w:rPr>
          <w:b/>
          <w:szCs w:val="26"/>
        </w:rPr>
        <w:t xml:space="preserve"> </w:t>
      </w:r>
    </w:p>
    <w:p w:rsidR="00F177EB" w:rsidRPr="00CC6E4B" w:rsidRDefault="00F177EB" w:rsidP="00CB6CEF">
      <w:pPr>
        <w:widowControl w:val="0"/>
        <w:spacing w:before="0"/>
        <w:ind w:firstLine="708"/>
        <w:contextualSpacing/>
        <w:rPr>
          <w:i/>
          <w:szCs w:val="26"/>
        </w:rPr>
      </w:pPr>
      <w:r w:rsidRPr="00CC6E4B">
        <w:rPr>
          <w:szCs w:val="26"/>
        </w:rPr>
        <w:t>При этом выполнить</w:t>
      </w:r>
      <w:r w:rsidRPr="00CB6CEF">
        <w:rPr>
          <w:szCs w:val="26"/>
        </w:rPr>
        <w:t>:</w:t>
      </w:r>
    </w:p>
    <w:p w:rsidR="00F177EB" w:rsidRPr="00CC6E4B" w:rsidRDefault="00F177EB" w:rsidP="00D6289D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 xml:space="preserve">4.2.1. </w:t>
      </w:r>
      <w:r w:rsidR="00557292">
        <w:rPr>
          <w:szCs w:val="26"/>
        </w:rPr>
        <w:t>Выполнить</w:t>
      </w:r>
      <w:r w:rsidRPr="00CC6E4B">
        <w:rPr>
          <w:szCs w:val="26"/>
        </w:rPr>
        <w:t xml:space="preserve"> схемны</w:t>
      </w:r>
      <w:r w:rsidR="00557292">
        <w:rPr>
          <w:szCs w:val="26"/>
        </w:rPr>
        <w:t>е</w:t>
      </w:r>
      <w:r w:rsidRPr="00CC6E4B">
        <w:rPr>
          <w:szCs w:val="26"/>
        </w:rPr>
        <w:t xml:space="preserve"> проработк</w:t>
      </w:r>
      <w:r w:rsidR="00557292">
        <w:rPr>
          <w:szCs w:val="26"/>
        </w:rPr>
        <w:t>и</w:t>
      </w:r>
      <w:r w:rsidRPr="00CC6E4B">
        <w:rPr>
          <w:szCs w:val="26"/>
        </w:rPr>
        <w:t xml:space="preserve"> по обоснованию и присоединению к энергосистеме проектируемого объекта и утвердить</w:t>
      </w:r>
      <w:r w:rsidR="00557292">
        <w:rPr>
          <w:szCs w:val="26"/>
        </w:rPr>
        <w:t xml:space="preserve"> их</w:t>
      </w:r>
      <w:r w:rsidRPr="00CC6E4B">
        <w:rPr>
          <w:szCs w:val="26"/>
        </w:rPr>
        <w:t xml:space="preserve"> в составе данного этапа. При этом выполнить: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формирование вариантов электрической связи нового объекта с энергосистемой;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расчет стоимостных показателей вариантов схем присоединения объекта к энергосистеме и выбор рекомендуемого варианта.</w:t>
      </w:r>
    </w:p>
    <w:p w:rsidR="006F0D96" w:rsidRPr="006F0D96" w:rsidRDefault="00F177EB" w:rsidP="00CB6CEF">
      <w:pPr>
        <w:widowControl w:val="0"/>
        <w:tabs>
          <w:tab w:val="left" w:pos="1701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4.2.2.</w:t>
      </w:r>
      <w:r w:rsidR="00A87118">
        <w:rPr>
          <w:szCs w:val="26"/>
        </w:rPr>
        <w:tab/>
      </w:r>
      <w:r w:rsidR="006F0D96" w:rsidRPr="006F0D96">
        <w:rPr>
          <w:szCs w:val="26"/>
        </w:rPr>
        <w:t>Разработка тома «Балансы и режимы»:</w:t>
      </w:r>
    </w:p>
    <w:p w:rsidR="006F0D96" w:rsidRPr="006F0D96" w:rsidRDefault="006F0D96" w:rsidP="00CB6CEF">
      <w:pPr>
        <w:widowControl w:val="0"/>
        <w:tabs>
          <w:tab w:val="left" w:pos="1701"/>
        </w:tabs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В разделе должны быть приведены результаты анализа прогнозных балансов мощности энергосистемы Приморского края на год ввода объекта в эксплуатацию и перспективу 5 (пять) лет (для каждого года пятилетнего периода) для характерных режимов, указанных в п. </w:t>
      </w:r>
      <w:r>
        <w:rPr>
          <w:szCs w:val="26"/>
        </w:rPr>
        <w:t>4</w:t>
      </w:r>
      <w:r w:rsidRPr="006F0D96">
        <w:rPr>
          <w:szCs w:val="26"/>
        </w:rPr>
        <w:t>.2.</w:t>
      </w:r>
      <w:r>
        <w:rPr>
          <w:szCs w:val="26"/>
        </w:rPr>
        <w:t>2.1</w:t>
      </w:r>
      <w:r w:rsidRPr="006F0D96">
        <w:rPr>
          <w:szCs w:val="26"/>
        </w:rPr>
        <w:t>.</w:t>
      </w:r>
    </w:p>
    <w:p w:rsidR="006F0D96" w:rsidRPr="006F0D96" w:rsidRDefault="006F0D96" w:rsidP="00CB6CEF">
      <w:pPr>
        <w:widowControl w:val="0"/>
        <w:tabs>
          <w:tab w:val="left" w:pos="1701"/>
        </w:tabs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>4.2.</w:t>
      </w:r>
      <w:r>
        <w:rPr>
          <w:szCs w:val="26"/>
        </w:rPr>
        <w:t>2</w:t>
      </w:r>
      <w:r w:rsidRPr="006F0D96">
        <w:rPr>
          <w:szCs w:val="26"/>
        </w:rPr>
        <w:t>.1.</w:t>
      </w:r>
      <w:r w:rsidRPr="006F0D96">
        <w:rPr>
          <w:szCs w:val="26"/>
        </w:rPr>
        <w:tab/>
        <w:t>«Расчеты установившихся электроэнергетических режимов».</w:t>
      </w:r>
    </w:p>
    <w:p w:rsidR="006F0D96" w:rsidRPr="006F0D96" w:rsidRDefault="006F0D96" w:rsidP="00CB6CEF">
      <w:pPr>
        <w:widowControl w:val="0"/>
        <w:tabs>
          <w:tab w:val="left" w:pos="1701"/>
        </w:tabs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В разделе должны быть приведены описание и результаты расчетов установившихся электроэнергетических режимов для нормальной и основных ремонтных схем, а также при нормативных возмущениях в указанных схемах в соответствии с требованиями Методических указаний по устойчивости энергосистем на год ввода объекта в эксплуатацию и на перспективу 5 (пять) лет с учетом </w:t>
      </w:r>
      <w:proofErr w:type="spellStart"/>
      <w:r w:rsidRPr="006F0D96">
        <w:rPr>
          <w:szCs w:val="26"/>
        </w:rPr>
        <w:t>этапности</w:t>
      </w:r>
      <w:proofErr w:type="spellEnd"/>
      <w:r w:rsidRPr="006F0D96">
        <w:rPr>
          <w:szCs w:val="26"/>
        </w:rPr>
        <w:t xml:space="preserve"> реконструкции существующих и ввода/вывода электросетевых объектов, объектов генерации и динамики изменения электрических нагрузок.</w:t>
      </w:r>
    </w:p>
    <w:p w:rsidR="006F0D96" w:rsidRPr="006F0D96" w:rsidRDefault="006F0D96" w:rsidP="006F0D96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При анализе перспективных режимов работы электрической сети 110 </w:t>
      </w:r>
      <w:proofErr w:type="spellStart"/>
      <w:r w:rsidRPr="006F0D96">
        <w:rPr>
          <w:szCs w:val="26"/>
        </w:rPr>
        <w:t>кВ</w:t>
      </w:r>
      <w:proofErr w:type="spellEnd"/>
      <w:r w:rsidRPr="006F0D96">
        <w:rPr>
          <w:szCs w:val="26"/>
        </w:rPr>
        <w:t xml:space="preserve"> и выше, прилегающей к объектам проектирования, необходимо рассматривать режимы зимних максимальных нагрузок рабочего дня, летних максимальных нагрузок рабочего дня. </w:t>
      </w:r>
    </w:p>
    <w:p w:rsidR="006F0D96" w:rsidRPr="006F0D96" w:rsidRDefault="006F0D96" w:rsidP="006F0D96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Результаты расчетов должны включать в себя токовые нагрузки ЛЭП, </w:t>
      </w:r>
      <w:r w:rsidR="00557292">
        <w:rPr>
          <w:szCs w:val="26"/>
        </w:rPr>
        <w:br/>
      </w:r>
      <w:r w:rsidRPr="006F0D96">
        <w:rPr>
          <w:szCs w:val="26"/>
        </w:rPr>
        <w:t xml:space="preserve">(авто-)трансформаторов ПС, </w:t>
      </w:r>
      <w:proofErr w:type="spellStart"/>
      <w:r w:rsidRPr="006F0D96">
        <w:rPr>
          <w:szCs w:val="26"/>
        </w:rPr>
        <w:t>потокораспределение</w:t>
      </w:r>
      <w:proofErr w:type="spellEnd"/>
      <w:r w:rsidRPr="006F0D96">
        <w:rPr>
          <w:szCs w:val="26"/>
        </w:rPr>
        <w:t xml:space="preserve"> активной и реактивной мощности, уровни напряжения в </w:t>
      </w:r>
      <w:r w:rsidR="00140CB4">
        <w:rPr>
          <w:szCs w:val="26"/>
        </w:rPr>
        <w:t xml:space="preserve">электрической </w:t>
      </w:r>
      <w:r w:rsidRPr="006F0D96">
        <w:rPr>
          <w:szCs w:val="26"/>
        </w:rPr>
        <w:t xml:space="preserve">сети 110 </w:t>
      </w:r>
      <w:proofErr w:type="spellStart"/>
      <w:r w:rsidRPr="006F0D96">
        <w:rPr>
          <w:szCs w:val="26"/>
        </w:rPr>
        <w:t>кВ</w:t>
      </w:r>
      <w:proofErr w:type="spellEnd"/>
      <w:r w:rsidRPr="006F0D96">
        <w:rPr>
          <w:szCs w:val="26"/>
        </w:rPr>
        <w:t xml:space="preserve"> и выше, представленные в табличном виде и нанесенные на однолинейную схему замещения </w:t>
      </w:r>
      <w:r w:rsidR="00140CB4">
        <w:rPr>
          <w:szCs w:val="26"/>
        </w:rPr>
        <w:t xml:space="preserve">электрической </w:t>
      </w:r>
      <w:r w:rsidRPr="006F0D96">
        <w:rPr>
          <w:szCs w:val="26"/>
        </w:rPr>
        <w:t>сети.</w:t>
      </w:r>
    </w:p>
    <w:p w:rsidR="006F0D96" w:rsidRPr="006F0D96" w:rsidRDefault="006F0D96" w:rsidP="006F0D96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>На основании результатов расчетов должен быть проведен выбор оборудования ПС и ЛЭП</w:t>
      </w:r>
      <w:r>
        <w:rPr>
          <w:szCs w:val="26"/>
        </w:rPr>
        <w:t xml:space="preserve">, </w:t>
      </w:r>
      <w:r w:rsidRPr="006F0D96">
        <w:rPr>
          <w:szCs w:val="26"/>
        </w:rPr>
        <w:t>определены мероприятия по обеспечению допустимых параметров электроэнергетического режима.</w:t>
      </w:r>
    </w:p>
    <w:p w:rsidR="00F662EB" w:rsidRDefault="006F0D96" w:rsidP="00F662EB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В случае превышения расчетными величинами допустимых значений параметров существующего оборудования электрической сети (выключатели, разъединители, ТТ, ВЧ-заградители, ошиновка и т.д.) предусмотреть усиление </w:t>
      </w:r>
      <w:r w:rsidR="002D1C86">
        <w:rPr>
          <w:szCs w:val="26"/>
        </w:rPr>
        <w:t xml:space="preserve">электрической </w:t>
      </w:r>
      <w:r w:rsidRPr="006F0D96">
        <w:rPr>
          <w:szCs w:val="26"/>
        </w:rPr>
        <w:t>сети, а также замену оборудования вне зависимости от принадлежности объектов.</w:t>
      </w:r>
      <w:r w:rsidR="00F662EB" w:rsidRPr="00F662EB">
        <w:rPr>
          <w:szCs w:val="26"/>
        </w:rPr>
        <w:t xml:space="preserve"> </w:t>
      </w:r>
      <w:r w:rsidR="00F662EB" w:rsidRPr="006F0D96">
        <w:rPr>
          <w:szCs w:val="26"/>
        </w:rPr>
        <w:t>Результаты расчётов представить по следующей форме</w:t>
      </w:r>
      <w:r w:rsidR="00F662EB" w:rsidRPr="00F662EB">
        <w:rPr>
          <w:szCs w:val="26"/>
          <w:lang w:eastAsia="en-US"/>
        </w:rPr>
        <w:t xml:space="preserve"> </w:t>
      </w:r>
      <w:r w:rsidR="00F662EB">
        <w:rPr>
          <w:szCs w:val="26"/>
          <w:lang w:eastAsia="en-US"/>
        </w:rPr>
        <w:t>таблицы приложения 2 к настоящему техническому заданию.</w:t>
      </w:r>
    </w:p>
    <w:p w:rsidR="006F0D96" w:rsidRDefault="006F0D96" w:rsidP="006F0D96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lastRenderedPageBreak/>
        <w:t xml:space="preserve">Расчеты электроэнергетических режимов необходимо выполнять на верифицированных расчетных моделях энергосистемы с использованием современных программных комплексов. Проектная организация обеспечивает предварительное согласование с </w:t>
      </w:r>
      <w:r w:rsidR="009535AC">
        <w:rPr>
          <w:szCs w:val="26"/>
        </w:rPr>
        <w:t>Заказчиком</w:t>
      </w:r>
      <w:r w:rsidR="002D24D8">
        <w:rPr>
          <w:szCs w:val="26"/>
        </w:rPr>
        <w:t>,</w:t>
      </w:r>
      <w:r w:rsidR="009535AC">
        <w:rPr>
          <w:szCs w:val="26"/>
        </w:rPr>
        <w:t xml:space="preserve"> </w:t>
      </w:r>
      <w:r w:rsidR="002D24D8">
        <w:rPr>
          <w:szCs w:val="26"/>
        </w:rPr>
        <w:t>МЭС Востока</w:t>
      </w:r>
      <w:r w:rsidRPr="006F0D96">
        <w:rPr>
          <w:szCs w:val="26"/>
        </w:rPr>
        <w:t xml:space="preserve"> и Приморск</w:t>
      </w:r>
      <w:r w:rsidR="009535AC">
        <w:rPr>
          <w:szCs w:val="26"/>
        </w:rPr>
        <w:t>им</w:t>
      </w:r>
      <w:r w:rsidRPr="006F0D96">
        <w:rPr>
          <w:szCs w:val="26"/>
        </w:rPr>
        <w:t xml:space="preserve"> РДУ расчетных моделей (сбор и верификация данных осуществляется проектной организацией самостоятельно).</w:t>
      </w:r>
    </w:p>
    <w:p w:rsidR="00CD0C01" w:rsidRPr="006F0D96" w:rsidRDefault="00CD0C01" w:rsidP="006F0D96">
      <w:pPr>
        <w:widowControl w:val="0"/>
        <w:spacing w:before="0"/>
        <w:ind w:firstLine="709"/>
        <w:contextualSpacing/>
        <w:rPr>
          <w:szCs w:val="26"/>
        </w:rPr>
      </w:pPr>
      <w:r w:rsidRPr="00CB6CEF">
        <w:rPr>
          <w:szCs w:val="26"/>
        </w:rPr>
        <w:t>Расчетные модели, используемые для выполнения расчетов установившихся электроэнергетических режимов, должны быть ограничены шинами</w:t>
      </w:r>
      <w:r>
        <w:rPr>
          <w:szCs w:val="26"/>
        </w:rPr>
        <w:t xml:space="preserve"> </w:t>
      </w:r>
      <w:r w:rsidRPr="00CB6CEF">
        <w:rPr>
          <w:szCs w:val="26"/>
        </w:rPr>
        <w:t>500-220 </w:t>
      </w:r>
      <w:proofErr w:type="spellStart"/>
      <w:r w:rsidRPr="00CB6CEF">
        <w:rPr>
          <w:szCs w:val="26"/>
        </w:rPr>
        <w:t>кВ</w:t>
      </w:r>
      <w:proofErr w:type="spellEnd"/>
      <w:r w:rsidRPr="00CB6CEF">
        <w:rPr>
          <w:szCs w:val="26"/>
        </w:rPr>
        <w:t xml:space="preserve"> Приморской ГРЭС</w:t>
      </w:r>
      <w:r>
        <w:rPr>
          <w:szCs w:val="26"/>
        </w:rPr>
        <w:t>.</w:t>
      </w:r>
    </w:p>
    <w:p w:rsidR="00F347C4" w:rsidRPr="00F347C4" w:rsidRDefault="00F347C4" w:rsidP="00F347C4">
      <w:pPr>
        <w:widowControl w:val="0"/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4.2.2.2. </w:t>
      </w:r>
      <w:r w:rsidRPr="00F347C4">
        <w:rPr>
          <w:szCs w:val="26"/>
        </w:rPr>
        <w:t>«Расчет токов короткого замыкания».</w:t>
      </w:r>
    </w:p>
    <w:p w:rsidR="00F347C4" w:rsidRPr="00F347C4" w:rsidRDefault="00F347C4" w:rsidP="00F347C4">
      <w:pPr>
        <w:widowControl w:val="0"/>
        <w:spacing w:before="0"/>
        <w:ind w:firstLine="709"/>
        <w:contextualSpacing/>
        <w:rPr>
          <w:szCs w:val="26"/>
        </w:rPr>
      </w:pPr>
      <w:r w:rsidRPr="00F347C4">
        <w:rPr>
          <w:szCs w:val="26"/>
        </w:rPr>
        <w:t xml:space="preserve">В составе раздела должны быть выполнены расчеты токов КЗ на шинах объекта проектирования, а также на шинах </w:t>
      </w:r>
      <w:proofErr w:type="spellStart"/>
      <w:r w:rsidRPr="00F347C4">
        <w:rPr>
          <w:szCs w:val="26"/>
        </w:rPr>
        <w:t>энергообъектов</w:t>
      </w:r>
      <w:proofErr w:type="spellEnd"/>
      <w:r w:rsidRPr="00F347C4">
        <w:rPr>
          <w:szCs w:val="26"/>
        </w:rPr>
        <w:t xml:space="preserve"> прилегающей электрической сети 110 </w:t>
      </w:r>
      <w:proofErr w:type="spellStart"/>
      <w:r w:rsidRPr="00F347C4">
        <w:rPr>
          <w:szCs w:val="26"/>
        </w:rPr>
        <w:t>кВ</w:t>
      </w:r>
      <w:proofErr w:type="spellEnd"/>
      <w:r w:rsidRPr="00F347C4">
        <w:rPr>
          <w:szCs w:val="26"/>
        </w:rPr>
        <w:t xml:space="preserve"> и выше на год окончания реконструкции и на перспективу 5 (пять) лет.</w:t>
      </w:r>
    </w:p>
    <w:p w:rsidR="006F0D96" w:rsidRDefault="00F347C4" w:rsidP="00AA7868">
      <w:pPr>
        <w:widowControl w:val="0"/>
        <w:spacing w:before="0"/>
        <w:ind w:firstLine="709"/>
        <w:contextualSpacing/>
        <w:rPr>
          <w:szCs w:val="26"/>
        </w:rPr>
      </w:pPr>
      <w:r w:rsidRPr="00F347C4">
        <w:rPr>
          <w:szCs w:val="26"/>
        </w:rPr>
        <w:t xml:space="preserve">По результатам расчетов должны быть определены требования к отключающей способности устанавливаемых выключателей (в том числе с учетом параметров </w:t>
      </w:r>
      <w:proofErr w:type="spellStart"/>
      <w:r w:rsidRPr="00F347C4">
        <w:rPr>
          <w:szCs w:val="26"/>
        </w:rPr>
        <w:t>восстанавливающегося</w:t>
      </w:r>
      <w:proofErr w:type="spellEnd"/>
      <w:r w:rsidRPr="00F347C4">
        <w:rPr>
          <w:szCs w:val="26"/>
        </w:rPr>
        <w:t xml:space="preserve"> напряжения на контактах выключателя), термической и динамической стойкости выключателей и иного оборудования, выполнена проверка соответствия существующего оборудования расчетным токам КЗ (в том числе оборудования кабельных систем 110 </w:t>
      </w:r>
      <w:proofErr w:type="spellStart"/>
      <w:r w:rsidRPr="00F347C4">
        <w:rPr>
          <w:szCs w:val="26"/>
        </w:rPr>
        <w:t>кВ</w:t>
      </w:r>
      <w:proofErr w:type="spellEnd"/>
      <w:r w:rsidRPr="00F347C4">
        <w:rPr>
          <w:szCs w:val="26"/>
        </w:rPr>
        <w:t xml:space="preserve"> и выше по термической стойкости и напряжению на экране кабеля), обеспечения требуемой погрешности измерительных трансформаторов тока по условиям надежной работы устройств РЗ и СИ и, при необходимости, разработаны рекомендации по замене оборудования на объекте проектирования и объектах прилегающей электрической сети 110 </w:t>
      </w:r>
      <w:proofErr w:type="spellStart"/>
      <w:r w:rsidRPr="00F347C4">
        <w:rPr>
          <w:szCs w:val="26"/>
        </w:rPr>
        <w:t>кВ</w:t>
      </w:r>
      <w:proofErr w:type="spellEnd"/>
      <w:r w:rsidRPr="00F347C4">
        <w:rPr>
          <w:szCs w:val="26"/>
        </w:rPr>
        <w:t xml:space="preserve"> и выше и/или разработаны мероприятия по ограничению токов КЗ (секционирование, применение токоограничивающих реакторов, </w:t>
      </w:r>
      <w:proofErr w:type="spellStart"/>
      <w:r w:rsidRPr="00F347C4">
        <w:rPr>
          <w:szCs w:val="26"/>
        </w:rPr>
        <w:t>разземление</w:t>
      </w:r>
      <w:proofErr w:type="spellEnd"/>
      <w:r w:rsidRPr="00F347C4">
        <w:rPr>
          <w:szCs w:val="26"/>
        </w:rPr>
        <w:t xml:space="preserve"> </w:t>
      </w:r>
      <w:proofErr w:type="spellStart"/>
      <w:r w:rsidRPr="00F347C4">
        <w:rPr>
          <w:szCs w:val="26"/>
        </w:rPr>
        <w:t>нейтрали</w:t>
      </w:r>
      <w:proofErr w:type="spellEnd"/>
      <w:r w:rsidRPr="00F347C4">
        <w:rPr>
          <w:szCs w:val="26"/>
        </w:rPr>
        <w:t xml:space="preserve"> части трансформаторов, опережающее деление </w:t>
      </w:r>
      <w:r w:rsidR="002D1C86">
        <w:rPr>
          <w:szCs w:val="26"/>
        </w:rPr>
        <w:t xml:space="preserve">электрической </w:t>
      </w:r>
      <w:r w:rsidRPr="00F347C4">
        <w:rPr>
          <w:szCs w:val="26"/>
        </w:rPr>
        <w:t>сети и т.д.).</w:t>
      </w:r>
    </w:p>
    <w:p w:rsidR="0093469B" w:rsidRDefault="0093469B" w:rsidP="00AA7868">
      <w:pPr>
        <w:widowControl w:val="0"/>
        <w:spacing w:before="0"/>
        <w:ind w:firstLine="709"/>
        <w:contextualSpacing/>
        <w:rPr>
          <w:iCs/>
          <w:szCs w:val="26"/>
        </w:rPr>
      </w:pPr>
      <w:r>
        <w:rPr>
          <w:szCs w:val="26"/>
        </w:rPr>
        <w:t xml:space="preserve">4.2.2.3. </w:t>
      </w:r>
      <w:r w:rsidRPr="0093469B">
        <w:rPr>
          <w:iCs/>
          <w:szCs w:val="26"/>
        </w:rPr>
        <w:t>«Регулирование напряжения и компенсация реактивной мощности».</w:t>
      </w:r>
    </w:p>
    <w:p w:rsidR="0093469B" w:rsidRPr="0070315A" w:rsidRDefault="0093469B" w:rsidP="00AA7868">
      <w:pPr>
        <w:widowControl w:val="0"/>
        <w:tabs>
          <w:tab w:val="left" w:pos="-4680"/>
          <w:tab w:val="left" w:pos="1080"/>
        </w:tabs>
        <w:spacing w:before="0"/>
        <w:ind w:firstLine="709"/>
        <w:rPr>
          <w:iCs/>
          <w:szCs w:val="26"/>
        </w:rPr>
      </w:pPr>
      <w:r w:rsidRPr="006447DC">
        <w:rPr>
          <w:szCs w:val="26"/>
        </w:rPr>
        <w:t>В составе раздела должен быть выполнен анализ баланса реактивной мощности и определены вид, количество, номинальные параметры и точки подключения СКРМ в районе размещения объекта проектирования на год</w:t>
      </w:r>
      <w:r>
        <w:rPr>
          <w:szCs w:val="26"/>
        </w:rPr>
        <w:t xml:space="preserve"> окончания реконструкции </w:t>
      </w:r>
      <w:r w:rsidRPr="00625C3A">
        <w:rPr>
          <w:szCs w:val="26"/>
        </w:rPr>
        <w:t>и на перспективу 5 (пять) лет, необходимость регулирования напряжения в сети с использованием РПН трансформаторов (автотрансформаторов), включая автоматическое изменение их коэффициента трансформации.</w:t>
      </w:r>
      <w:r w:rsidRPr="006447DC">
        <w:rPr>
          <w:iCs/>
          <w:szCs w:val="26"/>
        </w:rPr>
        <w:t xml:space="preserve"> При необходимости установки регулируемых СКРМ должны быть представлены соответствующие обосновывающие расчеты.</w:t>
      </w:r>
    </w:p>
    <w:p w:rsidR="0093469B" w:rsidRPr="006F0D96" w:rsidRDefault="0093469B" w:rsidP="00AA7868">
      <w:pPr>
        <w:widowControl w:val="0"/>
        <w:spacing w:before="0"/>
        <w:ind w:firstLine="709"/>
        <w:contextualSpacing/>
        <w:rPr>
          <w:szCs w:val="26"/>
        </w:rPr>
      </w:pPr>
      <w:r w:rsidRPr="00F05CAE">
        <w:rPr>
          <w:szCs w:val="26"/>
          <w:lang w:eastAsia="ja-JP"/>
        </w:rPr>
        <w:t xml:space="preserve">В разделе должна быть произведена проверка БСК (иных СКРМ, имеющих в своем составе БСК) на возможную перегрузку токами высших гармоник и отсутствие условий для возникновения резонансных явлений </w:t>
      </w:r>
      <w:r w:rsidR="00B13D2E" w:rsidRPr="00F05CAE">
        <w:rPr>
          <w:szCs w:val="26"/>
          <w:lang w:eastAsia="ja-JP"/>
        </w:rPr>
        <w:t>при исходных фактических значениях,</w:t>
      </w:r>
      <w:r w:rsidRPr="00F05CAE">
        <w:rPr>
          <w:szCs w:val="26"/>
          <w:lang w:eastAsia="ja-JP"/>
        </w:rPr>
        <w:t xml:space="preserve"> гармонических составляющих напряжения на шинах подстанции, к которой присоединяется БСК. Информация о фактических значениях показателей качества электроэнергии предоставляется Заказчиком</w:t>
      </w:r>
      <w:r>
        <w:rPr>
          <w:szCs w:val="26"/>
          <w:lang w:eastAsia="ja-JP"/>
        </w:rPr>
        <w:t>.</w:t>
      </w:r>
    </w:p>
    <w:p w:rsidR="00F177EB" w:rsidRPr="00CC6E4B" w:rsidRDefault="00F177EB" w:rsidP="00F177EB">
      <w:pPr>
        <w:widowControl w:val="0"/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4.2.3. Сопоставление (при необходимости) различных вариантов (с оценкой экономических показателей) технических решений строительства с</w:t>
      </w:r>
      <w:r w:rsidR="0093469B">
        <w:rPr>
          <w:szCs w:val="26"/>
        </w:rPr>
        <w:t xml:space="preserve"> учётом результатов </w:t>
      </w:r>
      <w:r w:rsidR="0092730D">
        <w:rPr>
          <w:szCs w:val="26"/>
        </w:rPr>
        <w:t xml:space="preserve">расчетов в соответствии с требованиями раздела 4.2.2 настоящего технического задания </w:t>
      </w:r>
      <w:r w:rsidRPr="00CC6E4B">
        <w:rPr>
          <w:szCs w:val="26"/>
        </w:rPr>
        <w:t>(на основе различных схем ПС и их присоединений, конфигурации</w:t>
      </w:r>
      <w:r w:rsidR="002D1C86">
        <w:rPr>
          <w:szCs w:val="26"/>
        </w:rPr>
        <w:t xml:space="preserve"> электрической</w:t>
      </w:r>
      <w:r w:rsidRPr="00CC6E4B">
        <w:rPr>
          <w:szCs w:val="26"/>
        </w:rPr>
        <w:t xml:space="preserve"> сети, конструктивных и компоновочных решений ВЛ (КЛ) и ПС и др.)</w:t>
      </w:r>
      <w:r w:rsidR="0093469B">
        <w:rPr>
          <w:szCs w:val="26"/>
        </w:rPr>
        <w:t>, по результатам</w:t>
      </w:r>
      <w:r w:rsidRPr="00CC6E4B">
        <w:rPr>
          <w:szCs w:val="26"/>
        </w:rPr>
        <w:t xml:space="preserve"> определить:</w:t>
      </w:r>
    </w:p>
    <w:p w:rsidR="00F177EB" w:rsidRPr="00CC6E4B" w:rsidRDefault="0093469B" w:rsidP="00F177EB">
      <w:pPr>
        <w:widowControl w:val="0"/>
        <w:spacing w:before="0"/>
        <w:ind w:firstLine="708"/>
        <w:contextualSpacing/>
        <w:rPr>
          <w:szCs w:val="26"/>
        </w:rPr>
      </w:pPr>
      <w:r>
        <w:lastRenderedPageBreak/>
        <w:t>д</w:t>
      </w:r>
      <w:r w:rsidR="00F177EB" w:rsidRPr="00CC6E4B">
        <w:t>ля ПС: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главную электрическую схему подстанции;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конструктивные и компоновочные решения РУ;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генеральный план ПС с нанесением на чертеже существующего и вновь устанавливаемого оборудования;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конструктивные и компоновочные решения (РУ открытого исполнения, КРУЭ или др.);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решения по средствам компенсации реактивной мощности (СКРМ);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решения по системам РЗА, АИИС КУЭ</w:t>
      </w:r>
      <w:r w:rsidR="008C36C2" w:rsidRPr="00470CA5">
        <w:rPr>
          <w:szCs w:val="26"/>
        </w:rPr>
        <w:t>, ССПИ, ТМ</w:t>
      </w:r>
      <w:r w:rsidRPr="00470CA5">
        <w:rPr>
          <w:szCs w:val="26"/>
        </w:rPr>
        <w:t xml:space="preserve"> и связи</w:t>
      </w:r>
      <w:r w:rsidRPr="00CC6E4B">
        <w:rPr>
          <w:szCs w:val="26"/>
        </w:rPr>
        <w:t xml:space="preserve"> с указанием мест их размещения;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организацию управления подстанцией из удаленных центров управления</w:t>
      </w:r>
      <w:r w:rsidR="005E1B07">
        <w:rPr>
          <w:szCs w:val="26"/>
        </w:rPr>
        <w:t xml:space="preserve"> АО «ДРСК»</w:t>
      </w:r>
      <w:r w:rsidRPr="00CC6E4B">
        <w:rPr>
          <w:szCs w:val="26"/>
        </w:rPr>
        <w:t>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план заходов ВЛ/КЛ;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место (район) разм</w:t>
      </w:r>
      <w:r>
        <w:rPr>
          <w:szCs w:val="26"/>
        </w:rPr>
        <w:t>ещения объекта, размер площадки;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строительные решения, включая использование прежних зданий и сооружений (для реконструируемых ПС), а также строительство новых, на основе современных строительных технологий (применение комплектного оборудования, модульно-блочных зданий и т.д.);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схемные и технические решения по ограничению токов короткого замыкания (</w:t>
      </w:r>
      <w:proofErr w:type="spellStart"/>
      <w:r w:rsidRPr="00CC6E4B">
        <w:rPr>
          <w:szCs w:val="26"/>
        </w:rPr>
        <w:t>т.к.з</w:t>
      </w:r>
      <w:proofErr w:type="spellEnd"/>
      <w:r w:rsidRPr="00CC6E4B">
        <w:rPr>
          <w:szCs w:val="26"/>
        </w:rPr>
        <w:t xml:space="preserve">.); 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необходимость и возможность расширения ПС в перспективе;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решения по обеспечению электроснабжения собственных нужд (СН):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схему системы СН и схему питания СН; вид и количество независимых источников СН; требуемая мощность источников СН;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решения по инженерным системам (противопожарным, водоснабжению и др.); 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описание мероприятий и обоснование проектных решений, направленных на предотвращение несанкционированного доступа на объект; 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описание проектных решений и мероприятий по охране объектов в период строительства</w:t>
      </w:r>
      <w:r w:rsidR="0092730D">
        <w:rPr>
          <w:szCs w:val="26"/>
        </w:rPr>
        <w:t>;</w:t>
      </w:r>
    </w:p>
    <w:p w:rsidR="00F177EB" w:rsidRPr="00CC6E4B" w:rsidRDefault="0092730D" w:rsidP="00F177EB">
      <w:pPr>
        <w:widowControl w:val="0"/>
        <w:spacing w:before="0"/>
        <w:ind w:firstLine="709"/>
        <w:contextualSpacing/>
        <w:rPr>
          <w:szCs w:val="26"/>
        </w:rPr>
      </w:pPr>
      <w:r>
        <w:rPr>
          <w:szCs w:val="26"/>
        </w:rPr>
        <w:t>д</w:t>
      </w:r>
      <w:r w:rsidR="00F177EB" w:rsidRPr="00CC6E4B">
        <w:rPr>
          <w:szCs w:val="26"/>
        </w:rPr>
        <w:t>ля ВЛ (КЛ):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точки присоединения к </w:t>
      </w:r>
      <w:r w:rsidR="0092730D">
        <w:rPr>
          <w:szCs w:val="26"/>
        </w:rPr>
        <w:t xml:space="preserve">электрическим </w:t>
      </w:r>
      <w:r w:rsidRPr="00CC6E4B">
        <w:rPr>
          <w:szCs w:val="26"/>
        </w:rPr>
        <w:t>сетям;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основные технические решения, в </w:t>
      </w:r>
      <w:proofErr w:type="spellStart"/>
      <w:r w:rsidRPr="00CC6E4B">
        <w:rPr>
          <w:szCs w:val="26"/>
        </w:rPr>
        <w:t>т.ч</w:t>
      </w:r>
      <w:proofErr w:type="spellEnd"/>
      <w:r w:rsidRPr="00CC6E4B">
        <w:rPr>
          <w:szCs w:val="26"/>
        </w:rPr>
        <w:t>. по применению типовых или неунифицированных, индивидуально сконструированных строительных конструкций (опор, фундаментов и т.д.);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характеристики пропускной способности ВЛ (КЛ) (учитывая нормированную плотность тока);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протяженность и вариант прохождения трассы;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количество тросов;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линейную изоляцию (тип кабеля); 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тип опор и фундаментов (способ прокладки КЛ), схему заходов и подключения ВЛ (КЛ) к ПС;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защиту от грозовых и внутренних перенапряжений;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необходимость и расстановку СКРМ;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средства снижения ветровой вибрации;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определить тип и марку волоконно-оптического кабеля (ОКСН, ОКНН, </w:t>
      </w:r>
      <w:r w:rsidRPr="00CC6E4B">
        <w:rPr>
          <w:szCs w:val="26"/>
        </w:rPr>
        <w:lastRenderedPageBreak/>
        <w:t>ОКГТ).</w:t>
      </w:r>
    </w:p>
    <w:p w:rsidR="003F440F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b/>
          <w:szCs w:val="26"/>
        </w:rPr>
      </w:pPr>
      <w:r w:rsidRPr="00CB6CEF">
        <w:rPr>
          <w:b/>
          <w:szCs w:val="26"/>
        </w:rPr>
        <w:t xml:space="preserve">4.2.4. </w:t>
      </w:r>
      <w:r w:rsidR="005F5DD7">
        <w:rPr>
          <w:b/>
          <w:szCs w:val="26"/>
        </w:rPr>
        <w:t>В части т</w:t>
      </w:r>
      <w:r w:rsidRPr="00CB6CEF">
        <w:rPr>
          <w:b/>
          <w:szCs w:val="26"/>
        </w:rPr>
        <w:t>ехнически</w:t>
      </w:r>
      <w:r w:rsidR="005F5DD7">
        <w:rPr>
          <w:b/>
          <w:szCs w:val="26"/>
        </w:rPr>
        <w:t>х</w:t>
      </w:r>
      <w:r w:rsidRPr="00CB6CEF">
        <w:rPr>
          <w:b/>
          <w:szCs w:val="26"/>
        </w:rPr>
        <w:t xml:space="preserve"> решени</w:t>
      </w:r>
      <w:r w:rsidR="005F5DD7">
        <w:rPr>
          <w:b/>
          <w:szCs w:val="26"/>
        </w:rPr>
        <w:t>й</w:t>
      </w:r>
      <w:r w:rsidRPr="00CB6CEF">
        <w:rPr>
          <w:b/>
          <w:szCs w:val="26"/>
        </w:rPr>
        <w:t xml:space="preserve"> по релейной защите и линейной автоматике (РЗ</w:t>
      </w:r>
      <w:r w:rsidR="000E37CE" w:rsidRPr="00CB6CEF">
        <w:rPr>
          <w:b/>
          <w:szCs w:val="26"/>
        </w:rPr>
        <w:t xml:space="preserve"> и СА</w:t>
      </w:r>
      <w:r w:rsidRPr="00CB6CEF">
        <w:rPr>
          <w:b/>
          <w:szCs w:val="26"/>
        </w:rPr>
        <w:t>), противоаварийной автоматике (ПА), автоматике управления выключателями (АУВ) проектируемой ПС и прилегающей</w:t>
      </w:r>
      <w:r w:rsidR="002D1C86" w:rsidRPr="00CB6CEF">
        <w:rPr>
          <w:b/>
          <w:szCs w:val="26"/>
        </w:rPr>
        <w:t xml:space="preserve"> электрической </w:t>
      </w:r>
      <w:r w:rsidRPr="00CB6CEF">
        <w:rPr>
          <w:b/>
          <w:szCs w:val="26"/>
        </w:rPr>
        <w:t>сети с использованием микропроцессорных устройств</w:t>
      </w:r>
      <w:r w:rsidR="005F5DD7">
        <w:rPr>
          <w:b/>
          <w:szCs w:val="26"/>
        </w:rPr>
        <w:t xml:space="preserve"> определить/выполнить:</w:t>
      </w:r>
      <w:r w:rsidR="000E37CE" w:rsidRPr="00CB6CEF">
        <w:rPr>
          <w:b/>
          <w:szCs w:val="26"/>
        </w:rPr>
        <w:t xml:space="preserve"> </w:t>
      </w:r>
    </w:p>
    <w:p w:rsidR="00F177EB" w:rsidRPr="00150E01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463FCB">
        <w:rPr>
          <w:szCs w:val="26"/>
        </w:rPr>
        <w:t>4</w:t>
      </w:r>
      <w:r w:rsidRPr="00CC6E4B">
        <w:rPr>
          <w:szCs w:val="26"/>
        </w:rPr>
        <w:t>.</w:t>
      </w:r>
      <w:r w:rsidR="00463FCB">
        <w:rPr>
          <w:szCs w:val="26"/>
        </w:rPr>
        <w:t>1</w:t>
      </w:r>
      <w:r w:rsidRPr="00CC6E4B">
        <w:rPr>
          <w:szCs w:val="26"/>
        </w:rPr>
        <w:t xml:space="preserve">. </w:t>
      </w:r>
      <w:r w:rsidR="005F5DD7">
        <w:rPr>
          <w:szCs w:val="26"/>
        </w:rPr>
        <w:t>Состав устанавливаемых/</w:t>
      </w:r>
      <w:r w:rsidR="005F5DD7" w:rsidRPr="00942D5B">
        <w:rPr>
          <w:szCs w:val="26"/>
        </w:rPr>
        <w:t>модернизируемых</w:t>
      </w:r>
      <w:r w:rsidR="005F5DD7">
        <w:rPr>
          <w:szCs w:val="26"/>
        </w:rPr>
        <w:t xml:space="preserve"> устройств РЗА на объекте проектирования и объектах в прилег</w:t>
      </w:r>
      <w:r w:rsidR="005F5DD7" w:rsidRPr="00150E01">
        <w:rPr>
          <w:szCs w:val="26"/>
        </w:rPr>
        <w:t>ающей электрической сети.</w:t>
      </w:r>
    </w:p>
    <w:p w:rsidR="005F26FD" w:rsidRPr="00150E01" w:rsidRDefault="00D6289D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4.2</w:t>
      </w:r>
      <w:r w:rsidR="005F26FD" w:rsidRPr="00150E01">
        <w:rPr>
          <w:szCs w:val="26"/>
        </w:rPr>
        <w:t>.</w:t>
      </w:r>
      <w:r w:rsidR="005F26FD" w:rsidRPr="00150E01">
        <w:rPr>
          <w:szCs w:val="26"/>
        </w:rPr>
        <w:tab/>
        <w:t>Структурно-функциональные схемы вновь устанавливаемых/модернизируемых устройств РЗА на рассматриваемом объекте и в прилегающей сети.</w:t>
      </w:r>
    </w:p>
    <w:p w:rsidR="005579F1" w:rsidRPr="00150E01" w:rsidRDefault="00D6289D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4.3</w:t>
      </w:r>
      <w:r w:rsidR="00F467CF" w:rsidRPr="00150E01">
        <w:rPr>
          <w:szCs w:val="26"/>
        </w:rPr>
        <w:t>.</w:t>
      </w:r>
      <w:r w:rsidR="00F467CF" w:rsidRPr="00150E01">
        <w:rPr>
          <w:szCs w:val="26"/>
        </w:rPr>
        <w:tab/>
      </w:r>
      <w:r w:rsidR="005579F1" w:rsidRPr="00150E01">
        <w:rPr>
          <w:szCs w:val="26"/>
        </w:rPr>
        <w:t xml:space="preserve">Схему распределения устройств информационно-технологических систем по ТТ и ТН (включая устройства РЗА, </w:t>
      </w:r>
      <w:r w:rsidR="00B433FC" w:rsidRPr="00150E01">
        <w:rPr>
          <w:szCs w:val="26"/>
        </w:rPr>
        <w:t>ССПИ, ТМ</w:t>
      </w:r>
      <w:r w:rsidR="005579F1" w:rsidRPr="00150E01">
        <w:rPr>
          <w:szCs w:val="26"/>
        </w:rPr>
        <w:t>, ПКЭ) на</w:t>
      </w:r>
      <w:r w:rsidR="005F5DD7" w:rsidRPr="00150E01">
        <w:rPr>
          <w:szCs w:val="26"/>
        </w:rPr>
        <w:t xml:space="preserve"> объекте проектирования и</w:t>
      </w:r>
      <w:r w:rsidR="005579F1" w:rsidRPr="00150E01">
        <w:rPr>
          <w:szCs w:val="26"/>
        </w:rPr>
        <w:t xml:space="preserve"> объектах, технологически связанных с объектом проектирования (в объеме распределительного устройства с присоединениями, на которых создаются или модернизируются устройства РЗА)</w:t>
      </w:r>
      <w:r w:rsidR="00F467CF" w:rsidRPr="00150E01">
        <w:rPr>
          <w:szCs w:val="26"/>
        </w:rPr>
        <w:t>.</w:t>
      </w:r>
    </w:p>
    <w:p w:rsidR="005F5DD7" w:rsidRPr="00150E01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4.4</w:t>
      </w:r>
      <w:r w:rsidRPr="00150E01">
        <w:rPr>
          <w:szCs w:val="26"/>
        </w:rPr>
        <w:t xml:space="preserve">. </w:t>
      </w:r>
      <w:r w:rsidR="005F5DD7" w:rsidRPr="00150E01">
        <w:rPr>
          <w:szCs w:val="26"/>
        </w:rPr>
        <w:t>Перечень всех функций РЗА каждого защищаемого элемента электрической сети (линия, шины, трансформатор и др.), необходимых на данном объекте и в прилегающей электрической сети, анализ реализации выбранных функций на оборудовании разных производителей.</w:t>
      </w:r>
      <w:r w:rsidR="00D75F9F">
        <w:rPr>
          <w:szCs w:val="26"/>
        </w:rPr>
        <w:t xml:space="preserve"> </w:t>
      </w:r>
      <w:r w:rsidR="00D75F9F" w:rsidRPr="00D75F9F">
        <w:rPr>
          <w:szCs w:val="26"/>
        </w:rPr>
        <w:t>Типы применяемого оборудования РЗА и ПА согласовать с МЭС Востока отдельно.</w:t>
      </w:r>
    </w:p>
    <w:p w:rsidR="00F177EB" w:rsidRPr="00150E01" w:rsidRDefault="005F5DD7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4.2.4.5. Схему орг</w:t>
      </w:r>
      <w:r w:rsidR="008C36C2" w:rsidRPr="00150E01">
        <w:rPr>
          <w:szCs w:val="26"/>
        </w:rPr>
        <w:t xml:space="preserve">анизации передачи сигналов РЗА по </w:t>
      </w:r>
      <w:r w:rsidRPr="00150E01">
        <w:rPr>
          <w:szCs w:val="26"/>
        </w:rPr>
        <w:t>ВОЛС</w:t>
      </w:r>
      <w:r w:rsidR="008C36C2" w:rsidRPr="00150E01">
        <w:rPr>
          <w:szCs w:val="26"/>
        </w:rPr>
        <w:t xml:space="preserve"> </w:t>
      </w:r>
      <w:r w:rsidRPr="00150E01">
        <w:rPr>
          <w:szCs w:val="26"/>
        </w:rPr>
        <w:t>с учетом резервирования каналов (схему также представить в отдельном томе по системам связи).</w:t>
      </w:r>
    </w:p>
    <w:p w:rsidR="00F177EB" w:rsidRPr="00150E01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4.</w:t>
      </w:r>
      <w:r w:rsidR="005F5DD7" w:rsidRPr="00150E01">
        <w:rPr>
          <w:szCs w:val="26"/>
        </w:rPr>
        <w:t>6</w:t>
      </w:r>
      <w:r w:rsidRPr="00150E01">
        <w:rPr>
          <w:szCs w:val="26"/>
        </w:rPr>
        <w:t xml:space="preserve">. Ориентировочный расчет параметров срабатывания устройств РЗА для подтверждения принципов выполнения и уточнения количественного состава защит, в </w:t>
      </w:r>
      <w:proofErr w:type="spellStart"/>
      <w:r w:rsidRPr="00150E01">
        <w:rPr>
          <w:szCs w:val="26"/>
        </w:rPr>
        <w:t>т.ч</w:t>
      </w:r>
      <w:proofErr w:type="spellEnd"/>
      <w:r w:rsidRPr="00150E01">
        <w:rPr>
          <w:szCs w:val="26"/>
        </w:rPr>
        <w:t>. обоснование: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необходимости подключения к трансформатору тока в линии (для ВЛ с двумя выключателями) защит (дифференциально-фазной, продольной дифференциальной);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действия защит, подключенных к линии (одной фазы, трех фаз, не отключать);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требуемого количества ступеней резервных защит ВЛ и трансформатор</w:t>
      </w:r>
      <w:r w:rsidR="0008379E" w:rsidRPr="00150E01">
        <w:rPr>
          <w:szCs w:val="26"/>
        </w:rPr>
        <w:t>а</w:t>
      </w:r>
      <w:r w:rsidRPr="00150E01">
        <w:rPr>
          <w:szCs w:val="26"/>
        </w:rPr>
        <w:t>, места их установки и направленности;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необходимости усиления требований ближнего резервирования (установка дополнительной защиты на ВЛ);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алгоритмов АПВ;</w:t>
      </w:r>
    </w:p>
    <w:p w:rsidR="00C71096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принятых коэффициентов трансформации трансформаторов тока дифференциальных защит для обеспечения программного выравнивания вторичных токов трансформаторов тока (без установки промежуточных ТТ)</w:t>
      </w:r>
      <w:r w:rsidR="00C71096" w:rsidRPr="00150E01">
        <w:rPr>
          <w:szCs w:val="26"/>
        </w:rPr>
        <w:t>;</w:t>
      </w:r>
    </w:p>
    <w:p w:rsidR="00F177EB" w:rsidRPr="00150E01" w:rsidRDefault="0092730D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м</w:t>
      </w:r>
      <w:r w:rsidR="00C71096" w:rsidRPr="00150E01">
        <w:rPr>
          <w:szCs w:val="26"/>
        </w:rPr>
        <w:t>икропроцессорные устройства РЗА, устанавливаемые на объекте проектирования, объектах, технологически связанных с объектом проектирования, и объектах, на которых предусматривается выполнение работ, должны обеспечивать свою работу при частоте 45,0 – 55,0 Гц.</w:t>
      </w:r>
    </w:p>
    <w:p w:rsidR="00F177EB" w:rsidRPr="00150E01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</w:t>
      </w:r>
      <w:r w:rsidRPr="00150E01">
        <w:rPr>
          <w:szCs w:val="26"/>
        </w:rPr>
        <w:t>.</w:t>
      </w:r>
      <w:r w:rsidR="005F5DD7" w:rsidRPr="00150E01">
        <w:rPr>
          <w:szCs w:val="26"/>
        </w:rPr>
        <w:t>7</w:t>
      </w:r>
      <w:r w:rsidRPr="00150E01">
        <w:rPr>
          <w:szCs w:val="26"/>
        </w:rPr>
        <w:t xml:space="preserve">. Обоснование (ориентировочные расчеты) требуемых номинальных первичных и вторичных токов трансформаторов тока, а также величин мощности вторичных обмоток трансформаторов тока и напряжения на основании обосновывающих расчетов с учетом видов устройств РЗ (дифференциальная защита </w:t>
      </w:r>
      <w:r w:rsidRPr="00150E01">
        <w:rPr>
          <w:szCs w:val="26"/>
        </w:rPr>
        <w:lastRenderedPageBreak/>
        <w:t>шин, продольная дифференциальная, дифференциально-фазная защита линии, ступенчатые защиты линий и т.п.) и ПА.</w:t>
      </w:r>
    </w:p>
    <w:p w:rsidR="008F661A" w:rsidRPr="00150E01" w:rsidRDefault="000C0D32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8"/>
        </w:rPr>
        <w:t>Технические характеристики устанавливаемых/заменяемых ТТ и подключенных к ним устройств РЗА в совокупности должны обеспечивать правильную работу устройств РЗА, в том числе в переходных режимах КЗ с учетом требований изготовителей устройств РЗА и приложения Б ПНСТ 283-2018 «Трансформаторы измерительные. Часть 2. Технические условия на трансформаторы тока</w:t>
      </w:r>
      <w:r w:rsidR="008F661A" w:rsidRPr="00150E01">
        <w:rPr>
          <w:szCs w:val="26"/>
        </w:rPr>
        <w:t>.</w:t>
      </w:r>
    </w:p>
    <w:p w:rsidR="000C6560" w:rsidRPr="00150E01" w:rsidRDefault="000C6560" w:rsidP="000519D5">
      <w:pPr>
        <w:widowControl w:val="0"/>
        <w:tabs>
          <w:tab w:val="num" w:pos="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b/>
          <w:szCs w:val="26"/>
        </w:rPr>
        <w:t xml:space="preserve">4.2.5. В части технических решений </w:t>
      </w:r>
      <w:r w:rsidR="00B433FC" w:rsidRPr="00150E01">
        <w:rPr>
          <w:b/>
          <w:szCs w:val="26"/>
        </w:rPr>
        <w:t xml:space="preserve">организации системы сбора и передачи информации и </w:t>
      </w:r>
      <w:r w:rsidR="00B13D2E" w:rsidRPr="00150E01">
        <w:rPr>
          <w:b/>
          <w:szCs w:val="26"/>
        </w:rPr>
        <w:t>телемеханизации выполнить</w:t>
      </w:r>
      <w:r w:rsidRPr="00150E01">
        <w:rPr>
          <w:b/>
          <w:szCs w:val="26"/>
        </w:rPr>
        <w:t>/определить:</w:t>
      </w:r>
    </w:p>
    <w:p w:rsidR="00221F58" w:rsidRPr="00150E01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4.2.5.1.</w:t>
      </w:r>
      <w:r w:rsidRPr="00150E01">
        <w:rPr>
          <w:bCs/>
          <w:szCs w:val="26"/>
        </w:rPr>
        <w:t xml:space="preserve"> Телемеханика</w:t>
      </w:r>
      <w:r w:rsidRPr="00150E01">
        <w:rPr>
          <w:szCs w:val="26"/>
        </w:rPr>
        <w:t xml:space="preserve"> должна обеспечивать возможность эксплуатации подстанции без постоянного обслуживающего оперативного персонала, а также контроля и управления оборудованием с удаленных диспетчерских центров. Должны быть выполнены требования обеспечения надежности, живучести системы, готовности, ремонтопригодности, а также самодиагностика и р</w:t>
      </w:r>
      <w:r w:rsidR="00931306" w:rsidRPr="00150E01">
        <w:rPr>
          <w:szCs w:val="26"/>
        </w:rPr>
        <w:t>езервирование оборудования</w:t>
      </w:r>
      <w:r w:rsidRPr="00150E01">
        <w:rPr>
          <w:szCs w:val="26"/>
        </w:rPr>
        <w:t xml:space="preserve">. </w:t>
      </w:r>
    </w:p>
    <w:p w:rsidR="00221F58" w:rsidRPr="00150E01" w:rsidRDefault="00221F58" w:rsidP="00221F58">
      <w:pPr>
        <w:widowControl w:val="0"/>
        <w:tabs>
          <w:tab w:val="num" w:pos="108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4.2.5.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 Устройство телемеханики (КП) должно быть совместимым (однотипным) с большей частью устройств телемеханики, использующимися на подстанциях соответствующего филиала и обеспечивать:</w:t>
      </w:r>
    </w:p>
    <w:p w:rsidR="00221F58" w:rsidRPr="00150E01" w:rsidRDefault="00221F58" w:rsidP="00221F58">
      <w:pPr>
        <w:widowControl w:val="0"/>
        <w:tabs>
          <w:tab w:val="num" w:pos="1080"/>
        </w:tabs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- не менее двух портов для связи с устройствами верхнего уровня (по основному и резервному каналу);</w:t>
      </w:r>
    </w:p>
    <w:p w:rsidR="00221F58" w:rsidRPr="00150E01" w:rsidRDefault="00221F58" w:rsidP="00221F58">
      <w:pPr>
        <w:widowControl w:val="0"/>
        <w:tabs>
          <w:tab w:val="num" w:pos="1080"/>
        </w:tabs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- исполнение в напольном шкафу. В КП должен быть предусмотрен модуль синхронизации времени по GPS/ГЛОНАСС. Для КП предусмотреть источник гарантированного электропитания. Предусматривать исключительно цифровые измерительные преобразователи, совместимые (однотипные) с преобразователями, использующимися на подстанциях соответствующего филиала.</w:t>
      </w:r>
    </w:p>
    <w:p w:rsidR="00221F58" w:rsidRPr="00150E01" w:rsidRDefault="00221F58" w:rsidP="00221F58">
      <w:pPr>
        <w:widowControl w:val="0"/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4.2.5.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</w:t>
      </w:r>
      <w:r w:rsidR="007A7543" w:rsidRPr="00150E01">
        <w:rPr>
          <w:szCs w:val="26"/>
        </w:rPr>
        <w:t>2</w:t>
      </w:r>
      <w:r w:rsidRPr="00150E01">
        <w:rPr>
          <w:szCs w:val="26"/>
        </w:rPr>
        <w:t xml:space="preserve"> Объём телемеханизации ПС необходимо предусмотреть не менее следующего:</w:t>
      </w:r>
    </w:p>
    <w:p w:rsidR="00221F58" w:rsidRPr="00150E01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Телесигнализация (ТС) положения всех коммутационных аппаратов (КА) главной электрической схемы подстанции, включая разъединители, заземляющие ножи</w:t>
      </w:r>
      <w:r w:rsidRPr="00150E01">
        <w:rPr>
          <w:szCs w:val="26"/>
          <w:u w:val="single"/>
        </w:rPr>
        <w:t>,</w:t>
      </w:r>
      <w:r w:rsidRPr="00150E01">
        <w:rPr>
          <w:szCs w:val="26"/>
        </w:rPr>
        <w:t xml:space="preserve"> выкаченное положение тележек КРУН.</w:t>
      </w:r>
    </w:p>
    <w:p w:rsidR="00221F58" w:rsidRPr="00150E01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Телеуправление (ТУ) приводами КА главной электрической схемы подстанции.</w:t>
      </w:r>
    </w:p>
    <w:p w:rsidR="00221F58" w:rsidRPr="00150E01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 xml:space="preserve">Телесигнализация событий: раздельный контроль снижения изоляции для всех напряжений; АЧР 1, АЧР 2; аварийно-предупредительная сигнализация, контроль напряжения АБ; </w:t>
      </w:r>
    </w:p>
    <w:p w:rsidR="00221F58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Передача положения РПН трансформаторов, телеуправление приводами РПН.</w:t>
      </w:r>
    </w:p>
    <w:p w:rsidR="0055771E" w:rsidRPr="0055771E" w:rsidRDefault="0055771E" w:rsidP="0055771E">
      <w:pPr>
        <w:widowControl w:val="0"/>
        <w:spacing w:before="0"/>
        <w:ind w:firstLine="709"/>
        <w:contextualSpacing/>
        <w:rPr>
          <w:szCs w:val="26"/>
        </w:rPr>
      </w:pPr>
      <w:r w:rsidRPr="0055771E">
        <w:rPr>
          <w:szCs w:val="26"/>
        </w:rPr>
        <w:t>Телеизмерения с существующего, реконструируемого и вновь вводимого</w:t>
      </w:r>
    </w:p>
    <w:p w:rsidR="0055771E" w:rsidRPr="00150E01" w:rsidRDefault="0055771E" w:rsidP="0055771E">
      <w:pPr>
        <w:widowControl w:val="0"/>
        <w:spacing w:before="0"/>
        <w:ind w:firstLine="709"/>
        <w:contextualSpacing/>
        <w:rPr>
          <w:szCs w:val="26"/>
        </w:rPr>
      </w:pPr>
      <w:r w:rsidRPr="0055771E">
        <w:rPr>
          <w:szCs w:val="26"/>
        </w:rPr>
        <w:t>оборудования в объеме, указанном в таблице 1 «Перечень точек измерения и состав</w:t>
      </w:r>
      <w:r>
        <w:rPr>
          <w:szCs w:val="26"/>
        </w:rPr>
        <w:t xml:space="preserve"> </w:t>
      </w:r>
      <w:r w:rsidRPr="0055771E">
        <w:rPr>
          <w:szCs w:val="26"/>
        </w:rPr>
        <w:t>телеметрической информации, передаваемой в диспетчерские центры Системного</w:t>
      </w:r>
      <w:r>
        <w:rPr>
          <w:szCs w:val="26"/>
        </w:rPr>
        <w:t xml:space="preserve"> </w:t>
      </w:r>
      <w:r w:rsidRPr="0055771E">
        <w:rPr>
          <w:szCs w:val="26"/>
        </w:rPr>
        <w:t>оператора с подстанций ДРСК» Приложения к дополнительному соглашению № 15</w:t>
      </w:r>
      <w:r>
        <w:rPr>
          <w:szCs w:val="26"/>
        </w:rPr>
        <w:t xml:space="preserve"> </w:t>
      </w:r>
      <w:r w:rsidRPr="0055771E">
        <w:rPr>
          <w:szCs w:val="26"/>
        </w:rPr>
        <w:t>от 04.04.2018 к Соглашению о технологическом взаимодействии в целях</w:t>
      </w:r>
      <w:r>
        <w:rPr>
          <w:szCs w:val="26"/>
        </w:rPr>
        <w:t xml:space="preserve"> </w:t>
      </w:r>
      <w:r w:rsidRPr="0055771E">
        <w:rPr>
          <w:szCs w:val="26"/>
        </w:rPr>
        <w:t>обеспечения надежности функционирования ЕЭС России от 01.02.2011</w:t>
      </w:r>
      <w:r>
        <w:rPr>
          <w:szCs w:val="26"/>
        </w:rPr>
        <w:t xml:space="preserve"> </w:t>
      </w:r>
      <w:r w:rsidRPr="0055771E">
        <w:rPr>
          <w:szCs w:val="26"/>
        </w:rPr>
        <w:t>№ СДУ-В-1/2011-140, включая телеизмерения об актуальном объеме управляющих</w:t>
      </w:r>
      <w:r>
        <w:rPr>
          <w:szCs w:val="26"/>
        </w:rPr>
        <w:t xml:space="preserve"> </w:t>
      </w:r>
      <w:r w:rsidRPr="0055771E">
        <w:rPr>
          <w:szCs w:val="26"/>
        </w:rPr>
        <w:t>воздействий на отключение нагрузки потребителей, реализуемых устройствами</w:t>
      </w:r>
      <w:r>
        <w:rPr>
          <w:szCs w:val="26"/>
        </w:rPr>
        <w:t xml:space="preserve"> </w:t>
      </w:r>
      <w:r w:rsidRPr="0055771E">
        <w:rPr>
          <w:szCs w:val="26"/>
        </w:rPr>
        <w:t>(комплексами) противоаварийной автоматики (АОН).</w:t>
      </w:r>
    </w:p>
    <w:p w:rsidR="00221F58" w:rsidRPr="00150E01" w:rsidRDefault="00221F58" w:rsidP="00221F58">
      <w:pPr>
        <w:ind w:firstLine="567"/>
        <w:rPr>
          <w:szCs w:val="26"/>
        </w:rPr>
      </w:pPr>
      <w:r w:rsidRPr="00150E01">
        <w:rPr>
          <w:szCs w:val="26"/>
        </w:rPr>
        <w:t>4.2.5.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</w:t>
      </w:r>
      <w:r w:rsidR="007A7543" w:rsidRPr="00150E01">
        <w:rPr>
          <w:szCs w:val="26"/>
        </w:rPr>
        <w:t>3</w:t>
      </w:r>
      <w:r w:rsidRPr="00150E01">
        <w:rPr>
          <w:szCs w:val="26"/>
        </w:rPr>
        <w:t xml:space="preserve"> Телемеханизацию предусмотреть на аппаратуре типа КП «Исеть» с МИП </w:t>
      </w:r>
      <w:proofErr w:type="spellStart"/>
      <w:r w:rsidRPr="00150E01">
        <w:rPr>
          <w:szCs w:val="26"/>
          <w:lang w:val="en-US"/>
        </w:rPr>
        <w:t>Satec</w:t>
      </w:r>
      <w:proofErr w:type="spellEnd"/>
      <w:r w:rsidRPr="00150E01">
        <w:rPr>
          <w:szCs w:val="26"/>
        </w:rPr>
        <w:t xml:space="preserve"> </w:t>
      </w:r>
      <w:r w:rsidRPr="00150E01">
        <w:rPr>
          <w:szCs w:val="26"/>
          <w:lang w:val="en-US"/>
        </w:rPr>
        <w:t>PM</w:t>
      </w:r>
      <w:r w:rsidRPr="00150E01">
        <w:rPr>
          <w:szCs w:val="26"/>
        </w:rPr>
        <w:t>130</w:t>
      </w:r>
      <w:r w:rsidRPr="00150E01">
        <w:rPr>
          <w:szCs w:val="26"/>
          <w:lang w:val="en-US"/>
        </w:rPr>
        <w:t>E</w:t>
      </w:r>
      <w:r w:rsidRPr="00150E01">
        <w:rPr>
          <w:szCs w:val="26"/>
        </w:rPr>
        <w:t>-</w:t>
      </w:r>
      <w:r w:rsidRPr="00150E01">
        <w:rPr>
          <w:szCs w:val="26"/>
          <w:lang w:val="en-US"/>
        </w:rPr>
        <w:t>PLUS</w:t>
      </w:r>
      <w:r w:rsidRPr="00150E01">
        <w:rPr>
          <w:szCs w:val="26"/>
        </w:rPr>
        <w:t xml:space="preserve"> или аналогичной, которая будет полностью совместима с </w:t>
      </w:r>
      <w:r w:rsidRPr="00150E01">
        <w:rPr>
          <w:szCs w:val="26"/>
        </w:rPr>
        <w:lastRenderedPageBreak/>
        <w:t xml:space="preserve">существующей на уровне аппаратного и программного обеспечения, мониторинга и управления, с использованием микропроцессорных измерительных преобразователей. </w:t>
      </w:r>
    </w:p>
    <w:p w:rsidR="00221F58" w:rsidRPr="00150E01" w:rsidRDefault="00221F58" w:rsidP="00221F58">
      <w:pPr>
        <w:ind w:firstLine="567"/>
      </w:pPr>
      <w:r w:rsidRPr="00150E01">
        <w:rPr>
          <w:szCs w:val="26"/>
        </w:rPr>
        <w:t>4.2.5.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</w:t>
      </w:r>
      <w:r w:rsidR="007A7543" w:rsidRPr="00150E01">
        <w:rPr>
          <w:szCs w:val="26"/>
        </w:rPr>
        <w:t>4</w:t>
      </w:r>
      <w:r w:rsidR="00B13D2E">
        <w:rPr>
          <w:szCs w:val="26"/>
        </w:rPr>
        <w:t>.</w:t>
      </w:r>
      <w:r w:rsidRPr="00150E01">
        <w:rPr>
          <w:szCs w:val="26"/>
        </w:rPr>
        <w:t xml:space="preserve"> </w:t>
      </w:r>
      <w:r w:rsidR="007A7543" w:rsidRPr="00150E01">
        <w:rPr>
          <w:szCs w:val="26"/>
        </w:rPr>
        <w:t>В устройстве ТМ п</w:t>
      </w:r>
      <w:r w:rsidRPr="00150E01">
        <w:rPr>
          <w:szCs w:val="26"/>
        </w:rPr>
        <w:t xml:space="preserve">редусмотреть установку серверов (основной и резервный) на базе промышленного компьютера </w:t>
      </w:r>
      <w:r w:rsidR="00B13D2E" w:rsidRPr="00150E01">
        <w:rPr>
          <w:szCs w:val="26"/>
          <w:lang w:val="en-US"/>
        </w:rPr>
        <w:t>MOXA</w:t>
      </w:r>
      <w:r w:rsidR="00B13D2E" w:rsidRPr="00150E01">
        <w:rPr>
          <w:szCs w:val="26"/>
        </w:rPr>
        <w:t xml:space="preserve"> c</w:t>
      </w:r>
      <w:r w:rsidRPr="00150E01">
        <w:rPr>
          <w:szCs w:val="26"/>
        </w:rPr>
        <w:t xml:space="preserve"> предустановленным системным ПО и ОИК, полностью совместимого с существующей системой на уровне аппаратного и программного обеспечения, мониторинга и управления. Подключение микропроцессорных терминалов защит осуществить   через «сухие контакты» для передачи основных сиг</w:t>
      </w:r>
      <w:r w:rsidR="00594540" w:rsidRPr="00150E01">
        <w:rPr>
          <w:szCs w:val="26"/>
        </w:rPr>
        <w:t xml:space="preserve">налов ТС и сигналов ТУ, для ТИ </w:t>
      </w:r>
      <w:r w:rsidRPr="00150E01">
        <w:rPr>
          <w:szCs w:val="26"/>
        </w:rPr>
        <w:t xml:space="preserve">по интерфейсу RS-485 (протокол </w:t>
      </w:r>
      <w:r w:rsidRPr="00150E01">
        <w:rPr>
          <w:szCs w:val="26"/>
          <w:lang w:val="en-US"/>
        </w:rPr>
        <w:t>Modbus</w:t>
      </w:r>
      <w:r w:rsidRPr="00150E01">
        <w:rPr>
          <w:szCs w:val="26"/>
        </w:rPr>
        <w:t xml:space="preserve">) к серверу ТМ (телемеханики) </w:t>
      </w:r>
      <w:r w:rsidRPr="00150E01">
        <w:rPr>
          <w:szCs w:val="26"/>
          <w:lang w:val="en-US"/>
        </w:rPr>
        <w:t>c</w:t>
      </w:r>
      <w:r w:rsidRPr="00150E01">
        <w:rPr>
          <w:szCs w:val="26"/>
        </w:rPr>
        <w:t xml:space="preserve"> разделением по секциям и уровням напряжения. Перечень сигналов ТС, ТУ, ТИ согласовать с филиалом ДРСК «Приморские ЭС».</w:t>
      </w:r>
      <w:r w:rsidRPr="00150E01">
        <w:t xml:space="preserve"> </w:t>
      </w:r>
    </w:p>
    <w:p w:rsidR="00867EF9" w:rsidRPr="00867EF9" w:rsidRDefault="00F177EB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0C6560">
        <w:rPr>
          <w:szCs w:val="26"/>
        </w:rPr>
        <w:t>5</w:t>
      </w:r>
      <w:r w:rsidRPr="00CC6E4B">
        <w:rPr>
          <w:szCs w:val="26"/>
        </w:rPr>
        <w:t>.</w:t>
      </w:r>
      <w:r w:rsidR="000C6560">
        <w:rPr>
          <w:szCs w:val="26"/>
        </w:rPr>
        <w:t>2</w:t>
      </w:r>
      <w:r w:rsidRPr="00CC6E4B">
        <w:rPr>
          <w:szCs w:val="26"/>
        </w:rPr>
        <w:t xml:space="preserve">. Решения </w:t>
      </w:r>
      <w:r w:rsidR="00867EF9" w:rsidRPr="00867EF9">
        <w:rPr>
          <w:szCs w:val="26"/>
        </w:rPr>
        <w:t xml:space="preserve">по обмену технологической информацией с </w:t>
      </w:r>
      <w:r w:rsidR="00867EF9" w:rsidRPr="0092203A">
        <w:rPr>
          <w:szCs w:val="26"/>
        </w:rPr>
        <w:t>Приморск</w:t>
      </w:r>
      <w:r w:rsidR="00583450" w:rsidRPr="00CB6CEF">
        <w:rPr>
          <w:szCs w:val="26"/>
        </w:rPr>
        <w:t>им </w:t>
      </w:r>
      <w:r w:rsidR="00867EF9" w:rsidRPr="00841455">
        <w:rPr>
          <w:szCs w:val="26"/>
        </w:rPr>
        <w:t>РДУ</w:t>
      </w:r>
      <w:r w:rsidR="00867EF9" w:rsidRPr="0092203A">
        <w:rPr>
          <w:szCs w:val="26"/>
        </w:rPr>
        <w:t xml:space="preserve"> в части</w:t>
      </w:r>
      <w:r w:rsidR="00867EF9" w:rsidRPr="00867EF9">
        <w:rPr>
          <w:szCs w:val="26"/>
        </w:rPr>
        <w:t xml:space="preserve"> вновь устанавливаемого силового оборудования (выбор направления обмена, определение состава телеинформации, обобщенный расчет данных каждого типа для каждого направления обмена, расчет необходимой пропускной способности каналов связи). </w:t>
      </w:r>
    </w:p>
    <w:p w:rsidR="00867EF9" w:rsidRPr="00867EF9" w:rsidRDefault="00867EF9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867EF9">
        <w:rPr>
          <w:szCs w:val="26"/>
        </w:rPr>
        <w:t>Перечень сигналов ТИ, ТС</w:t>
      </w:r>
      <w:r w:rsidR="005F5DD7">
        <w:rPr>
          <w:szCs w:val="26"/>
        </w:rPr>
        <w:t>,</w:t>
      </w:r>
      <w:r w:rsidRPr="00867EF9">
        <w:rPr>
          <w:szCs w:val="26"/>
        </w:rPr>
        <w:t xml:space="preserve"> передаваемых в Приморское РДУ с вновь устанавливаемого оборудования</w:t>
      </w:r>
      <w:r w:rsidR="005F5DD7">
        <w:rPr>
          <w:szCs w:val="26"/>
        </w:rPr>
        <w:t>,</w:t>
      </w:r>
      <w:r w:rsidRPr="00867EF9">
        <w:rPr>
          <w:szCs w:val="26"/>
        </w:rPr>
        <w:t xml:space="preserve"> представить в виде таблицы, которая должна содержать: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диспетчерское наименование присоединения, системы (секции) шин;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перечень сигналов ТИ и ТС, передаваемых в Приморское РДУ.</w:t>
      </w:r>
    </w:p>
    <w:p w:rsidR="00F177EB" w:rsidRPr="00CC6E4B" w:rsidRDefault="00867EF9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867EF9">
        <w:rPr>
          <w:szCs w:val="26"/>
        </w:rPr>
        <w:t>Передачу телеинформации в Приморское РДУ необходимо организовать по протоколу ГОСТ Р МЭК 60870-5-104 по двум независимым каналам связи, организация которых исключает возможность их одновременного отказа (вывода из работы) по общей причине.</w:t>
      </w:r>
    </w:p>
    <w:p w:rsidR="00F177EB" w:rsidRDefault="00F177EB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0C6560">
        <w:rPr>
          <w:szCs w:val="26"/>
        </w:rPr>
        <w:t>5</w:t>
      </w:r>
      <w:r w:rsidR="002B2295">
        <w:rPr>
          <w:szCs w:val="26"/>
        </w:rPr>
        <w:t>.</w:t>
      </w:r>
      <w:r w:rsidR="000C6560">
        <w:rPr>
          <w:szCs w:val="26"/>
        </w:rPr>
        <w:t>3</w:t>
      </w:r>
      <w:r w:rsidRPr="00CC6E4B">
        <w:rPr>
          <w:szCs w:val="26"/>
        </w:rPr>
        <w:t>. Организационно-технические решения по созданию автоматизированной информационно-измерительной системе коммерческого учета электроэнергии (АИИС КУЭ) на проектируемом объекте выполнить отдельным томом.</w:t>
      </w:r>
    </w:p>
    <w:p w:rsidR="00D75F9F" w:rsidRPr="00CC6E4B" w:rsidRDefault="00D75F9F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D75F9F">
        <w:rPr>
          <w:szCs w:val="26"/>
        </w:rPr>
        <w:t>4.2.5.4. Организационно-технические решения в объеме модернизации оборудования ССПИ и АСУ ТП в части интеграции устройств РЗА и ПА, устанавливаемых в рамках данного титула на объектах, технологически связанных с объектом проектирования. Проектную документацию (ПД) выполнить отдельными томами по каждому объекту.</w:t>
      </w:r>
    </w:p>
    <w:p w:rsidR="00F177EB" w:rsidRPr="00CB6CEF" w:rsidRDefault="00F177EB" w:rsidP="00CB6CEF">
      <w:pPr>
        <w:widowControl w:val="0"/>
        <w:tabs>
          <w:tab w:val="num" w:pos="0"/>
          <w:tab w:val="left" w:pos="1620"/>
        </w:tabs>
        <w:spacing w:before="0"/>
        <w:ind w:firstLine="720"/>
        <w:contextualSpacing/>
        <w:rPr>
          <w:b/>
          <w:szCs w:val="26"/>
        </w:rPr>
      </w:pPr>
      <w:r w:rsidRPr="00CB6CEF">
        <w:rPr>
          <w:b/>
          <w:szCs w:val="26"/>
        </w:rPr>
        <w:t>4.2.</w:t>
      </w:r>
      <w:r w:rsidR="0077522E">
        <w:rPr>
          <w:b/>
          <w:szCs w:val="26"/>
        </w:rPr>
        <w:t>6</w:t>
      </w:r>
      <w:r w:rsidRPr="00CB6CEF">
        <w:rPr>
          <w:b/>
          <w:szCs w:val="26"/>
        </w:rPr>
        <w:t>. Выполнить (отдельным томом) организационно-технические решения по созданию систем связи для передачи корпоративной и технологической информации</w:t>
      </w:r>
      <w:r w:rsidR="00867EF9" w:rsidRPr="00CB6CEF">
        <w:rPr>
          <w:b/>
          <w:szCs w:val="26"/>
        </w:rPr>
        <w:t>, в составе тома выполнить и разработать: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пояснительную записку с описанием предлагаемых решений;</w:t>
      </w:r>
    </w:p>
    <w:p w:rsid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перечень проектируемых систем связи и укрупненный состав каждой из проектируемых систем связи;</w:t>
      </w:r>
    </w:p>
    <w:p w:rsidR="007A7543" w:rsidRPr="00150E01" w:rsidRDefault="007A7543" w:rsidP="007A7543">
      <w:pPr>
        <w:pStyle w:val="ad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150E01">
        <w:rPr>
          <w:sz w:val="26"/>
          <w:szCs w:val="26"/>
        </w:rPr>
        <w:t>для резервирования электропитания аппаратуры связи и телемеханики на ПС применить систему АВР запитанную от двух секций ЩСН и ИБП с технологией двойного преобразования (</w:t>
      </w:r>
      <w:proofErr w:type="spellStart"/>
      <w:r w:rsidRPr="00150E01">
        <w:rPr>
          <w:sz w:val="26"/>
          <w:szCs w:val="26"/>
        </w:rPr>
        <w:t>On-line</w:t>
      </w:r>
      <w:proofErr w:type="spellEnd"/>
      <w:r w:rsidRPr="00150E01">
        <w:rPr>
          <w:sz w:val="26"/>
          <w:szCs w:val="26"/>
        </w:rPr>
        <w:t>) 19” исполнения с коэффициентом мощности не менее 90%, с внешними аккумуляторными батареями, рассчитанными на время автономной работы не менее 6 часов. Систему мониторинга ИБП осуществить по протоколу SNMP;</w:t>
      </w:r>
    </w:p>
    <w:p w:rsidR="007A7543" w:rsidRPr="00150E01" w:rsidRDefault="007A7543" w:rsidP="007A7543">
      <w:pPr>
        <w:pStyle w:val="ad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150E01">
        <w:rPr>
          <w:sz w:val="26"/>
          <w:szCs w:val="26"/>
        </w:rPr>
        <w:lastRenderedPageBreak/>
        <w:t xml:space="preserve">Предусмотреть систему </w:t>
      </w:r>
      <w:proofErr w:type="spellStart"/>
      <w:r w:rsidRPr="00150E01">
        <w:rPr>
          <w:sz w:val="26"/>
          <w:szCs w:val="26"/>
        </w:rPr>
        <w:t>систему</w:t>
      </w:r>
      <w:proofErr w:type="spellEnd"/>
      <w:r w:rsidRPr="00150E01">
        <w:rPr>
          <w:sz w:val="26"/>
          <w:szCs w:val="26"/>
        </w:rPr>
        <w:t xml:space="preserve"> кондиционирования для помещения связи.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150E01">
        <w:rPr>
          <w:szCs w:val="26"/>
        </w:rPr>
        <w:t>направления организации каналов связи (в форме таблицы информационных потоков) с указанием типа, емкости</w:t>
      </w:r>
      <w:r w:rsidRPr="00867EF9">
        <w:rPr>
          <w:szCs w:val="26"/>
        </w:rPr>
        <w:t xml:space="preserve"> и назначения организуемых каналов связи и устройств связи, по которым организуются основные и резервные каналы;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структурные схемы организации связи по проектируемым системам связи (отдельно для каждой из систем), а также общую структурную схему связи с отображением маршрутов прохождения основных и резервных (дублирующих) каналов связи (голос, данные) между объектом и соответствующими центрами управления (филиала АО «ДРСК» «Приморские электрические сети» и Приморское</w:t>
      </w:r>
      <w:r w:rsidR="00E56BAF">
        <w:rPr>
          <w:szCs w:val="26"/>
        </w:rPr>
        <w:t> </w:t>
      </w:r>
      <w:r w:rsidRPr="00867EF9">
        <w:rPr>
          <w:szCs w:val="26"/>
        </w:rPr>
        <w:t>РДУ);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 xml:space="preserve">описание трассы, заходов волоконно-оптических линий связи (ВОЛС) на объекты, решения по </w:t>
      </w:r>
      <w:proofErr w:type="spellStart"/>
      <w:r w:rsidRPr="00867EF9">
        <w:rPr>
          <w:szCs w:val="26"/>
        </w:rPr>
        <w:t>спецпереходам</w:t>
      </w:r>
      <w:proofErr w:type="spellEnd"/>
      <w:r w:rsidRPr="00867EF9">
        <w:rPr>
          <w:szCs w:val="26"/>
        </w:rPr>
        <w:t>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линейную схему подвески/прокладки волоконно-оптических кабелей (ВОК) с указанием объектов, расстояний, типа кабеля, типа и количества оптических волокон (ОВ), выделенных ОВ для организации цифровых систем передачи информации и систем РЗ;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результаты обследования существующих ВЛ на предмет возможности</w:t>
      </w:r>
      <w:r w:rsidR="00B95B5E">
        <w:rPr>
          <w:szCs w:val="26"/>
        </w:rPr>
        <w:t xml:space="preserve"> </w:t>
      </w:r>
      <w:r w:rsidR="00B13D2E" w:rsidRPr="00867EF9">
        <w:rPr>
          <w:szCs w:val="26"/>
        </w:rPr>
        <w:t>размещения,</w:t>
      </w:r>
      <w:r w:rsidRPr="00867EF9">
        <w:rPr>
          <w:szCs w:val="26"/>
        </w:rPr>
        <w:t xml:space="preserve"> проектируемого ВОК на существующих опорах; </w:t>
      </w:r>
    </w:p>
    <w:p w:rsidR="00867EF9" w:rsidRPr="00CC6E4B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объем реконструкции ВЛ для размещения оптического кабеля (ОКСН, ОКГТ и т.д.) (приводится в случае проектирования ВОК по существующим ВЛ).</w:t>
      </w:r>
    </w:p>
    <w:p w:rsidR="00F177EB" w:rsidRPr="00CC6E4B" w:rsidRDefault="00F177EB" w:rsidP="00F177EB">
      <w:pPr>
        <w:widowControl w:val="0"/>
        <w:tabs>
          <w:tab w:val="num" w:pos="0"/>
          <w:tab w:val="num" w:pos="1080"/>
          <w:tab w:val="left" w:pos="144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6.1.</w:t>
      </w:r>
      <w:r w:rsidRPr="00CC6E4B">
        <w:rPr>
          <w:szCs w:val="26"/>
        </w:rPr>
        <w:t xml:space="preserve"> Решения по электромагнитной совместимости устройств РЗА, </w:t>
      </w:r>
      <w:r w:rsidR="00867EF9">
        <w:rPr>
          <w:szCs w:val="26"/>
        </w:rPr>
        <w:t>ССПИ</w:t>
      </w:r>
      <w:r w:rsidRPr="00CC6E4B">
        <w:rPr>
          <w:szCs w:val="26"/>
        </w:rPr>
        <w:t>, АИИС КУЭ, связи, обеспечивающих их нормальную работу, с отражением в отдельном разделе.</w:t>
      </w:r>
    </w:p>
    <w:p w:rsidR="00F177EB" w:rsidRPr="00150E01" w:rsidRDefault="00F177EB" w:rsidP="00F177EB">
      <w:pPr>
        <w:widowControl w:val="0"/>
        <w:tabs>
          <w:tab w:val="num" w:pos="0"/>
          <w:tab w:val="num" w:pos="1080"/>
          <w:tab w:val="left" w:pos="144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6.2.</w:t>
      </w:r>
      <w:r w:rsidRPr="00CC6E4B">
        <w:rPr>
          <w:szCs w:val="26"/>
        </w:rPr>
        <w:t xml:space="preserve"> Решения по организации электропитания систем РЗА, </w:t>
      </w:r>
      <w:r w:rsidR="00867EF9">
        <w:rPr>
          <w:szCs w:val="26"/>
        </w:rPr>
        <w:t>ССПИ</w:t>
      </w:r>
      <w:r w:rsidRPr="00CC6E4B">
        <w:rPr>
          <w:szCs w:val="26"/>
        </w:rPr>
        <w:t xml:space="preserve">, систем </w:t>
      </w:r>
      <w:r w:rsidRPr="00150E01">
        <w:rPr>
          <w:szCs w:val="26"/>
        </w:rPr>
        <w:t>связи</w:t>
      </w:r>
      <w:r w:rsidR="00FB5162" w:rsidRPr="00150E01">
        <w:rPr>
          <w:szCs w:val="26"/>
        </w:rPr>
        <w:t xml:space="preserve">, </w:t>
      </w:r>
      <w:r w:rsidR="00B13D2E" w:rsidRPr="00150E01">
        <w:rPr>
          <w:szCs w:val="26"/>
        </w:rPr>
        <w:t>ТМ и</w:t>
      </w:r>
      <w:r w:rsidR="00FB5162" w:rsidRPr="00150E01">
        <w:rPr>
          <w:szCs w:val="26"/>
        </w:rPr>
        <w:t xml:space="preserve"> других систем;</w:t>
      </w:r>
    </w:p>
    <w:p w:rsidR="00FB5162" w:rsidRPr="00150E01" w:rsidRDefault="00FB5162" w:rsidP="00FB5162">
      <w:pPr>
        <w:pStyle w:val="ad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150E01">
        <w:rPr>
          <w:sz w:val="26"/>
          <w:szCs w:val="26"/>
        </w:rPr>
        <w:t>для резервирования электропитания аппаратуры связи и телемеханики на ПС применить систему АВР запитанную от двух секций ЩСН и ИБП с технологией двойного преобразования (</w:t>
      </w:r>
      <w:proofErr w:type="spellStart"/>
      <w:r w:rsidRPr="00150E01">
        <w:rPr>
          <w:sz w:val="26"/>
          <w:szCs w:val="26"/>
        </w:rPr>
        <w:t>On-line</w:t>
      </w:r>
      <w:proofErr w:type="spellEnd"/>
      <w:r w:rsidRPr="00150E01">
        <w:rPr>
          <w:sz w:val="26"/>
          <w:szCs w:val="26"/>
        </w:rPr>
        <w:t>) 19” исполнения с коэффициентом мощности не менее 90%, с внешними аккумуляторными батареями, рассчитанными на время автономной работы не менее 6 часов. Систему мониторинга ИБП осуществить по протоколу SNMP;</w:t>
      </w:r>
    </w:p>
    <w:p w:rsidR="00FB5162" w:rsidRPr="00150E01" w:rsidRDefault="00FB5162" w:rsidP="00FB5162">
      <w:pPr>
        <w:pStyle w:val="ad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150E01">
        <w:rPr>
          <w:sz w:val="26"/>
          <w:szCs w:val="26"/>
        </w:rPr>
        <w:t xml:space="preserve">Предусмотреть систему </w:t>
      </w:r>
      <w:proofErr w:type="spellStart"/>
      <w:r w:rsidRPr="00150E01">
        <w:rPr>
          <w:sz w:val="26"/>
          <w:szCs w:val="26"/>
        </w:rPr>
        <w:t>систему</w:t>
      </w:r>
      <w:proofErr w:type="spellEnd"/>
      <w:r w:rsidRPr="00150E01">
        <w:rPr>
          <w:sz w:val="26"/>
          <w:szCs w:val="26"/>
        </w:rPr>
        <w:t xml:space="preserve"> кондиционирования для помещения связи;</w:t>
      </w:r>
    </w:p>
    <w:p w:rsidR="00F177EB" w:rsidRPr="00150E01" w:rsidRDefault="00F177EB" w:rsidP="00F177EB">
      <w:pPr>
        <w:widowControl w:val="0"/>
        <w:spacing w:before="0"/>
        <w:ind w:firstLine="708"/>
        <w:contextualSpacing/>
        <w:rPr>
          <w:szCs w:val="26"/>
        </w:rPr>
      </w:pPr>
      <w:r w:rsidRPr="00150E01">
        <w:rPr>
          <w:szCs w:val="26"/>
        </w:rPr>
        <w:t>4.2.</w:t>
      </w:r>
      <w:r w:rsidR="00D973BA" w:rsidRPr="00150E01">
        <w:rPr>
          <w:szCs w:val="26"/>
        </w:rPr>
        <w:t>6.3</w:t>
      </w:r>
      <w:r w:rsidRPr="00150E01">
        <w:rPr>
          <w:szCs w:val="26"/>
        </w:rPr>
        <w:t>. В целях бесперебойного снабжения потребителей электроэнергией разработать и согласовывать с Заказчиком технические решения по электроснабжению потребителей на время реконструкции объекта.</w:t>
      </w:r>
    </w:p>
    <w:p w:rsidR="00F177EB" w:rsidRPr="00150E01" w:rsidRDefault="00F177EB" w:rsidP="00F177EB">
      <w:pPr>
        <w:widowControl w:val="0"/>
        <w:spacing w:before="0"/>
        <w:ind w:firstLine="708"/>
        <w:contextualSpacing/>
        <w:rPr>
          <w:szCs w:val="26"/>
        </w:rPr>
      </w:pPr>
      <w:r w:rsidRPr="00150E01">
        <w:rPr>
          <w:szCs w:val="26"/>
        </w:rPr>
        <w:t>4.2.</w:t>
      </w:r>
      <w:r w:rsidR="00D973BA" w:rsidRPr="00150E01">
        <w:rPr>
          <w:szCs w:val="26"/>
        </w:rPr>
        <w:t>6.4</w:t>
      </w:r>
      <w:r w:rsidRPr="00150E01">
        <w:rPr>
          <w:szCs w:val="26"/>
        </w:rPr>
        <w:t>. Разработать и выдать сметную документацию</w:t>
      </w:r>
      <w:r w:rsidR="00A70337" w:rsidRPr="00150E01">
        <w:rPr>
          <w:szCs w:val="26"/>
        </w:rPr>
        <w:t>.</w:t>
      </w:r>
    </w:p>
    <w:p w:rsidR="00F177EB" w:rsidRPr="00CC6E4B" w:rsidRDefault="00F177EB" w:rsidP="00F177EB">
      <w:pPr>
        <w:widowControl w:val="0"/>
        <w:spacing w:before="0"/>
        <w:ind w:firstLine="708"/>
        <w:contextualSpacing/>
        <w:rPr>
          <w:szCs w:val="26"/>
        </w:rPr>
      </w:pPr>
      <w:r w:rsidRPr="00150E01">
        <w:rPr>
          <w:szCs w:val="26"/>
        </w:rPr>
        <w:t>4.2.</w:t>
      </w:r>
      <w:r w:rsidR="00D973BA" w:rsidRPr="00150E01">
        <w:rPr>
          <w:szCs w:val="26"/>
        </w:rPr>
        <w:t>6.5</w:t>
      </w:r>
      <w:r w:rsidRPr="00150E01">
        <w:rPr>
          <w:szCs w:val="26"/>
        </w:rPr>
        <w:t>. Разработать и выдать конкурсную документацию в объеме, достаточном для проведения закупок подрядных работ на выполнение</w:t>
      </w:r>
      <w:r w:rsidRPr="00CC6E4B">
        <w:rPr>
          <w:szCs w:val="26"/>
        </w:rPr>
        <w:t xml:space="preserve"> СМР, техническую документацию для проведения закупок оборудования и материалов.</w:t>
      </w:r>
    </w:p>
    <w:p w:rsidR="00F177EB" w:rsidRPr="00CC6E4B" w:rsidRDefault="00F177EB" w:rsidP="00F177EB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6.6</w:t>
      </w:r>
      <w:r w:rsidRPr="00CC6E4B">
        <w:rPr>
          <w:szCs w:val="26"/>
        </w:rPr>
        <w:t xml:space="preserve">. По </w:t>
      </w:r>
      <w:r w:rsidRPr="00841455">
        <w:rPr>
          <w:szCs w:val="26"/>
        </w:rPr>
        <w:t xml:space="preserve">результатам </w:t>
      </w:r>
      <w:r w:rsidR="00232C78">
        <w:rPr>
          <w:szCs w:val="26"/>
        </w:rPr>
        <w:t>разработки проектной документации</w:t>
      </w:r>
      <w:r w:rsidR="00232C78" w:rsidRPr="00760171">
        <w:rPr>
          <w:szCs w:val="26"/>
        </w:rPr>
        <w:t xml:space="preserve"> </w:t>
      </w:r>
      <w:r w:rsidRPr="00760171">
        <w:rPr>
          <w:szCs w:val="26"/>
        </w:rPr>
        <w:t>вып</w:t>
      </w:r>
      <w:r w:rsidRPr="0092203A">
        <w:rPr>
          <w:szCs w:val="26"/>
        </w:rPr>
        <w:t>олненные</w:t>
      </w:r>
      <w:r w:rsidRPr="00CC6E4B">
        <w:rPr>
          <w:szCs w:val="26"/>
        </w:rPr>
        <w:t xml:space="preserve"> проектные материалы с пояснительной запиской (в объеме и составе п.5.9.) предоставить Заказчику (одновременно в адрес исполнительного аппарата АО «ДРСК» г. Благовещенск и в адрес филиала АО «ДРСК»</w:t>
      </w:r>
      <w:r w:rsidR="00232C78">
        <w:rPr>
          <w:szCs w:val="26"/>
        </w:rPr>
        <w:t xml:space="preserve"> «ПЭС»</w:t>
      </w:r>
      <w:r w:rsidRPr="00CC6E4B">
        <w:rPr>
          <w:szCs w:val="26"/>
        </w:rPr>
        <w:t>) для последующего рассмотрения и согласования с профильными структурными подразделениями АО</w:t>
      </w:r>
      <w:r w:rsidR="00232C78">
        <w:rPr>
          <w:szCs w:val="26"/>
        </w:rPr>
        <w:t> </w:t>
      </w:r>
      <w:r w:rsidRPr="00CC6E4B">
        <w:rPr>
          <w:szCs w:val="26"/>
        </w:rPr>
        <w:t>«ДРСК</w:t>
      </w:r>
      <w:r w:rsidR="00C06CB7">
        <w:rPr>
          <w:szCs w:val="26"/>
        </w:rPr>
        <w:t>,</w:t>
      </w:r>
      <w:r w:rsidR="00C06CB7" w:rsidRPr="00C06CB7">
        <w:rPr>
          <w:szCs w:val="26"/>
        </w:rPr>
        <w:t xml:space="preserve"> </w:t>
      </w:r>
      <w:r w:rsidR="00C06CB7">
        <w:rPr>
          <w:szCs w:val="26"/>
        </w:rPr>
        <w:t>МЭС Востока и</w:t>
      </w:r>
      <w:r w:rsidRPr="00CC6E4B">
        <w:rPr>
          <w:szCs w:val="26"/>
        </w:rPr>
        <w:t xml:space="preserve"> </w:t>
      </w:r>
      <w:r w:rsidR="005E1B07">
        <w:rPr>
          <w:szCs w:val="26"/>
        </w:rPr>
        <w:t>Приморск</w:t>
      </w:r>
      <w:r w:rsidR="00232C78">
        <w:rPr>
          <w:szCs w:val="26"/>
        </w:rPr>
        <w:t>им</w:t>
      </w:r>
      <w:r w:rsidR="005E1B07">
        <w:rPr>
          <w:szCs w:val="26"/>
        </w:rPr>
        <w:t xml:space="preserve"> РДУ</w:t>
      </w:r>
      <w:r w:rsidRPr="00CC6E4B">
        <w:rPr>
          <w:szCs w:val="26"/>
        </w:rPr>
        <w:t>.</w:t>
      </w:r>
      <w:r w:rsidR="005E1B07">
        <w:rPr>
          <w:szCs w:val="26"/>
        </w:rPr>
        <w:t xml:space="preserve"> </w:t>
      </w:r>
      <w:r w:rsidR="005E1B07" w:rsidRPr="005E1B07">
        <w:rPr>
          <w:szCs w:val="26"/>
        </w:rPr>
        <w:t xml:space="preserve">Не допускается передача проектной </w:t>
      </w:r>
      <w:r w:rsidR="005E1B07" w:rsidRPr="005E1B07">
        <w:rPr>
          <w:szCs w:val="26"/>
        </w:rPr>
        <w:lastRenderedPageBreak/>
        <w:t xml:space="preserve">документации в органы экспертизы без получения согласования </w:t>
      </w:r>
      <w:r w:rsidR="00442A6A" w:rsidRPr="00CC6E4B">
        <w:rPr>
          <w:szCs w:val="26"/>
        </w:rPr>
        <w:t>АО</w:t>
      </w:r>
      <w:r w:rsidR="00442A6A">
        <w:rPr>
          <w:szCs w:val="26"/>
        </w:rPr>
        <w:t> </w:t>
      </w:r>
      <w:r w:rsidR="00442A6A" w:rsidRPr="00CC6E4B">
        <w:rPr>
          <w:szCs w:val="26"/>
        </w:rPr>
        <w:t>«ДРСК</w:t>
      </w:r>
      <w:r w:rsidR="00442A6A">
        <w:rPr>
          <w:szCs w:val="26"/>
        </w:rPr>
        <w:t>,</w:t>
      </w:r>
      <w:r w:rsidR="00442A6A" w:rsidRPr="00C06CB7">
        <w:rPr>
          <w:szCs w:val="26"/>
        </w:rPr>
        <w:t xml:space="preserve"> </w:t>
      </w:r>
      <w:r w:rsidR="00442A6A">
        <w:rPr>
          <w:szCs w:val="26"/>
        </w:rPr>
        <w:t>МЭС Востока и</w:t>
      </w:r>
      <w:r w:rsidR="00442A6A" w:rsidDel="001C5B5B">
        <w:rPr>
          <w:szCs w:val="26"/>
        </w:rPr>
        <w:t xml:space="preserve"> </w:t>
      </w:r>
      <w:r w:rsidR="005E1B07" w:rsidRPr="005E1B07">
        <w:rPr>
          <w:szCs w:val="26"/>
        </w:rPr>
        <w:t>Приморско</w:t>
      </w:r>
      <w:r w:rsidR="001C5B5B">
        <w:rPr>
          <w:szCs w:val="26"/>
        </w:rPr>
        <w:t xml:space="preserve">го </w:t>
      </w:r>
      <w:r w:rsidR="005E1B07" w:rsidRPr="005E1B07">
        <w:rPr>
          <w:szCs w:val="26"/>
        </w:rPr>
        <w:t>РДУ</w:t>
      </w:r>
      <w:r w:rsidR="00A74B51">
        <w:rPr>
          <w:szCs w:val="26"/>
        </w:rPr>
        <w:t>.</w:t>
      </w:r>
    </w:p>
    <w:p w:rsidR="00F177EB" w:rsidRPr="00CC6E4B" w:rsidRDefault="00F177EB" w:rsidP="00F177EB">
      <w:pPr>
        <w:widowControl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6.7</w:t>
      </w:r>
      <w:r w:rsidRPr="00CC6E4B">
        <w:rPr>
          <w:szCs w:val="26"/>
        </w:rPr>
        <w:t xml:space="preserve">. Подрядчик обеспечивает проведение по доверенности Заказчика экспертизы и ценовой экспертизы разработанной проектной документации, включая сметные расчеты </w:t>
      </w:r>
      <w:r w:rsidRPr="00CC6E4B">
        <w:rPr>
          <w:b/>
          <w:i/>
          <w:iCs/>
          <w:szCs w:val="26"/>
        </w:rPr>
        <w:t>(в течение 3-х месяцев после разработки)</w:t>
      </w:r>
      <w:r w:rsidRPr="00CC6E4B">
        <w:rPr>
          <w:szCs w:val="26"/>
        </w:rPr>
        <w:t>.</w:t>
      </w:r>
    </w:p>
    <w:p w:rsidR="005E1B07" w:rsidRPr="00CC6E4B" w:rsidRDefault="00F177EB" w:rsidP="005E1B07">
      <w:pPr>
        <w:widowControl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6.8</w:t>
      </w:r>
      <w:r w:rsidRPr="00CC6E4B">
        <w:rPr>
          <w:szCs w:val="26"/>
        </w:rPr>
        <w:t>. Заказчик утверждает проектную документацию на основании положительных заключений экспертизы и ценовой экспертизы сметной документации.</w:t>
      </w:r>
    </w:p>
    <w:p w:rsidR="00A74B51" w:rsidRDefault="00F177EB" w:rsidP="00F177EB">
      <w:pPr>
        <w:widowControl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</w:t>
      </w:r>
      <w:r w:rsidR="00AA7868">
        <w:rPr>
          <w:szCs w:val="26"/>
        </w:rPr>
        <w:t>9</w:t>
      </w:r>
      <w:r w:rsidRPr="00CC6E4B">
        <w:rPr>
          <w:szCs w:val="26"/>
        </w:rPr>
        <w:t xml:space="preserve">. </w:t>
      </w:r>
      <w:r w:rsidRPr="00841455">
        <w:rPr>
          <w:szCs w:val="26"/>
        </w:rPr>
        <w:t xml:space="preserve">Итогом </w:t>
      </w:r>
      <w:r w:rsidR="00442A6A">
        <w:rPr>
          <w:szCs w:val="26"/>
        </w:rPr>
        <w:t xml:space="preserve">разработки </w:t>
      </w:r>
      <w:r w:rsidR="00B95B5E" w:rsidRPr="00760171">
        <w:rPr>
          <w:szCs w:val="26"/>
        </w:rPr>
        <w:t>проект</w:t>
      </w:r>
      <w:r w:rsidR="00442A6A">
        <w:rPr>
          <w:szCs w:val="26"/>
        </w:rPr>
        <w:t>ной документации</w:t>
      </w:r>
      <w:r w:rsidR="00B95B5E">
        <w:rPr>
          <w:szCs w:val="26"/>
        </w:rPr>
        <w:t xml:space="preserve"> </w:t>
      </w:r>
      <w:r w:rsidR="00B95B5E" w:rsidRPr="00CC6E4B">
        <w:rPr>
          <w:szCs w:val="26"/>
        </w:rPr>
        <w:t>явля</w:t>
      </w:r>
      <w:r w:rsidR="00B95B5E">
        <w:rPr>
          <w:szCs w:val="26"/>
        </w:rPr>
        <w:t>ю</w:t>
      </w:r>
      <w:r w:rsidR="00B95B5E" w:rsidRPr="00CC6E4B">
        <w:rPr>
          <w:szCs w:val="26"/>
        </w:rPr>
        <w:t>тся</w:t>
      </w:r>
      <w:r w:rsidR="00A74B51">
        <w:rPr>
          <w:szCs w:val="26"/>
        </w:rPr>
        <w:t>: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>
        <w:rPr>
          <w:szCs w:val="26"/>
        </w:rPr>
        <w:t>план ПС</w:t>
      </w:r>
      <w:r w:rsidRPr="006447DC">
        <w:rPr>
          <w:szCs w:val="26"/>
        </w:rPr>
        <w:t>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 w:rsidRPr="006447DC">
        <w:rPr>
          <w:szCs w:val="26"/>
        </w:rPr>
        <w:t>план прохождения трасс ЛЭП;</w:t>
      </w:r>
    </w:p>
    <w:p w:rsidR="00A74B51" w:rsidRPr="006447DC" w:rsidRDefault="00A74B51" w:rsidP="00A74B51">
      <w:pPr>
        <w:pStyle w:val="ad"/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6447DC">
        <w:rPr>
          <w:sz w:val="26"/>
          <w:szCs w:val="26"/>
        </w:rPr>
        <w:t xml:space="preserve">схема электрическая принципиальная ПС </w:t>
      </w:r>
      <w:r>
        <w:rPr>
          <w:sz w:val="26"/>
          <w:szCs w:val="26"/>
        </w:rPr>
        <w:t xml:space="preserve">220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Западная</w:t>
      </w:r>
      <w:r w:rsidRPr="006447DC">
        <w:rPr>
          <w:sz w:val="26"/>
          <w:szCs w:val="26"/>
        </w:rPr>
        <w:t xml:space="preserve"> </w:t>
      </w:r>
      <w:r w:rsidRPr="006447DC">
        <w:rPr>
          <w:bCs/>
          <w:sz w:val="26"/>
          <w:szCs w:val="26"/>
        </w:rPr>
        <w:t>(оригиналы схемы на бумажном носителе должны быть согласованы в у</w:t>
      </w:r>
      <w:r>
        <w:rPr>
          <w:bCs/>
          <w:sz w:val="26"/>
          <w:szCs w:val="26"/>
        </w:rPr>
        <w:t xml:space="preserve">становленном порядке с </w:t>
      </w:r>
      <w:r w:rsidRPr="00CB6CEF">
        <w:rPr>
          <w:sz w:val="26"/>
          <w:szCs w:val="26"/>
        </w:rPr>
        <w:t>Приморск</w:t>
      </w:r>
      <w:r w:rsidR="00442A6A">
        <w:rPr>
          <w:sz w:val="26"/>
          <w:szCs w:val="26"/>
        </w:rPr>
        <w:t>им</w:t>
      </w:r>
      <w:r w:rsidRPr="00CB6CEF">
        <w:rPr>
          <w:sz w:val="26"/>
          <w:szCs w:val="26"/>
        </w:rPr>
        <w:t xml:space="preserve"> РДУ</w:t>
      </w:r>
      <w:r>
        <w:rPr>
          <w:bCs/>
          <w:sz w:val="26"/>
          <w:szCs w:val="26"/>
        </w:rPr>
        <w:t xml:space="preserve"> и утверждены Заказчиком</w:t>
      </w:r>
      <w:r w:rsidRPr="006447DC">
        <w:rPr>
          <w:bCs/>
          <w:sz w:val="26"/>
          <w:szCs w:val="26"/>
        </w:rPr>
        <w:t>)</w:t>
      </w:r>
      <w:r w:rsidRPr="006447DC">
        <w:rPr>
          <w:sz w:val="26"/>
          <w:szCs w:val="26"/>
        </w:rPr>
        <w:t>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20"/>
        <w:rPr>
          <w:szCs w:val="26"/>
        </w:rPr>
      </w:pPr>
      <w:r w:rsidRPr="006447DC">
        <w:rPr>
          <w:szCs w:val="26"/>
        </w:rPr>
        <w:t>схемы этапов строительства (при необходимости);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20"/>
        <w:rPr>
          <w:spacing w:val="-8"/>
          <w:szCs w:val="26"/>
        </w:rPr>
      </w:pPr>
      <w:r w:rsidRPr="006447DC">
        <w:rPr>
          <w:spacing w:val="-8"/>
          <w:szCs w:val="26"/>
        </w:rPr>
        <w:t>состав, линейные и структурные схемы систем связи;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 w:rsidRPr="006447DC">
        <w:rPr>
          <w:szCs w:val="26"/>
        </w:rPr>
        <w:t xml:space="preserve">состав устройств ИТС, в </w:t>
      </w:r>
      <w:proofErr w:type="spellStart"/>
      <w:r w:rsidRPr="006447DC">
        <w:rPr>
          <w:szCs w:val="26"/>
        </w:rPr>
        <w:t>т.ч</w:t>
      </w:r>
      <w:proofErr w:type="spellEnd"/>
      <w:r w:rsidRPr="006447DC">
        <w:rPr>
          <w:szCs w:val="26"/>
        </w:rPr>
        <w:t>. РЗА;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 w:rsidRPr="006447DC">
        <w:rPr>
          <w:szCs w:val="26"/>
        </w:rPr>
        <w:t>структурная схема и пояснительная записка по ССПИ (ТМ), ССПТИ;</w:t>
      </w:r>
    </w:p>
    <w:p w:rsidR="00ED5270" w:rsidRPr="00AA7868" w:rsidRDefault="00A74B51" w:rsidP="00AA7868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 w:rsidRPr="006447DC">
        <w:rPr>
          <w:szCs w:val="26"/>
        </w:rPr>
        <w:t>материалы камеральной прор</w:t>
      </w:r>
      <w:r w:rsidR="006E687D">
        <w:rPr>
          <w:szCs w:val="26"/>
        </w:rPr>
        <w:t>аботки трассы ЛЭП и площадки ПС.</w:t>
      </w:r>
    </w:p>
    <w:p w:rsidR="00F177EB" w:rsidRPr="00CC6E4B" w:rsidRDefault="00F177EB" w:rsidP="00F177EB">
      <w:pPr>
        <w:widowControl w:val="0"/>
        <w:spacing w:before="0"/>
        <w:ind w:firstLine="720"/>
        <w:contextualSpacing/>
        <w:rPr>
          <w:b/>
          <w:szCs w:val="26"/>
        </w:rPr>
      </w:pPr>
      <w:r w:rsidRPr="00CC6E4B">
        <w:rPr>
          <w:b/>
        </w:rPr>
        <w:t>5. Особые условия</w:t>
      </w:r>
      <w:r w:rsidR="00C0080C">
        <w:rPr>
          <w:b/>
        </w:rPr>
        <w:t>.</w:t>
      </w:r>
    </w:p>
    <w:p w:rsidR="00F177EB" w:rsidRPr="00CC6E4B" w:rsidRDefault="00F177EB" w:rsidP="004066B2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t>5.1.</w:t>
      </w:r>
      <w:r w:rsidR="004066B2">
        <w:tab/>
      </w:r>
      <w:r w:rsidRPr="00CC6E4B">
        <w:rPr>
          <w:szCs w:val="26"/>
        </w:rPr>
        <w:t>Выполнить раздел «Эффективность инвестиций».</w:t>
      </w:r>
    </w:p>
    <w:p w:rsidR="00F177EB" w:rsidRPr="00CC6E4B" w:rsidRDefault="00F177EB" w:rsidP="00A00B62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5.2.</w:t>
      </w:r>
      <w:r w:rsidR="004066B2">
        <w:rPr>
          <w:szCs w:val="26"/>
        </w:rPr>
        <w:tab/>
      </w:r>
      <w:r w:rsidRPr="00CC6E4B">
        <w:rPr>
          <w:szCs w:val="26"/>
        </w:rPr>
        <w:t xml:space="preserve">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 </w:t>
      </w:r>
      <w:r w:rsidRPr="00CC6E4B">
        <w:rPr>
          <w:i/>
          <w:szCs w:val="26"/>
        </w:rPr>
        <w:t>(расширения)</w:t>
      </w:r>
      <w:r w:rsidRPr="00CC6E4B">
        <w:rPr>
          <w:szCs w:val="26"/>
        </w:rPr>
        <w:t xml:space="preserve"> объекта.</w:t>
      </w:r>
    </w:p>
    <w:p w:rsidR="00F177EB" w:rsidRPr="00CC6E4B" w:rsidRDefault="00F177EB" w:rsidP="00A00B62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5.3.</w:t>
      </w:r>
      <w:r w:rsidR="004066B2">
        <w:rPr>
          <w:szCs w:val="26"/>
        </w:rPr>
        <w:tab/>
      </w:r>
      <w:r w:rsidRPr="00CC6E4B">
        <w:rPr>
          <w:szCs w:val="26"/>
        </w:rPr>
        <w:t>В разделах «Инженерные изыскания» и «Проект полосы отвода»</w:t>
      </w:r>
      <w:r>
        <w:rPr>
          <w:szCs w:val="26"/>
        </w:rPr>
        <w:t xml:space="preserve"> </w:t>
      </w:r>
      <w:r w:rsidRPr="00CC6E4B">
        <w:rPr>
          <w:szCs w:val="26"/>
        </w:rPr>
        <w:t>картографический материал предоставить в масштабах 1:500 и 1:2000 на бумажном и электронном носителях.</w:t>
      </w:r>
    </w:p>
    <w:p w:rsidR="00F177EB" w:rsidRPr="00CC6E4B" w:rsidRDefault="00F177EB" w:rsidP="00CB6CEF">
      <w:pPr>
        <w:widowControl w:val="0"/>
        <w:tabs>
          <w:tab w:val="left" w:pos="12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5.4.</w:t>
      </w:r>
      <w:r w:rsidR="004066B2">
        <w:rPr>
          <w:szCs w:val="26"/>
        </w:rPr>
        <w:tab/>
      </w:r>
      <w:r w:rsidRPr="00CC6E4B">
        <w:rPr>
          <w:szCs w:val="26"/>
        </w:rPr>
        <w:t>Разделы проектно-сметной документации выполнить в соответствии с Положением о составе разделов проектной документации и требованиях к их содержанию (</w:t>
      </w:r>
      <w:r w:rsidR="00A70337">
        <w:rPr>
          <w:szCs w:val="26"/>
        </w:rPr>
        <w:t>утверждены п</w:t>
      </w:r>
      <w:r w:rsidRPr="00CC6E4B">
        <w:rPr>
          <w:szCs w:val="26"/>
        </w:rPr>
        <w:t>остановлением Правительства РФ от 16.02.2008 № 87) и ГОСТ Р 21.1101-2013 Основные требования к проектной и рабочей документации.</w:t>
      </w:r>
    </w:p>
    <w:p w:rsidR="00F177EB" w:rsidRPr="00CC6E4B" w:rsidRDefault="00F177EB" w:rsidP="00C0080C">
      <w:pPr>
        <w:widowControl w:val="0"/>
        <w:spacing w:before="0"/>
        <w:ind w:firstLine="708"/>
        <w:contextualSpacing/>
      </w:pPr>
      <w:r w:rsidRPr="00CC6E4B">
        <w:rPr>
          <w:szCs w:val="26"/>
        </w:rPr>
        <w:t>5.5. Противопожарные мероприятия выполнить в соответствии с действующими правилами пожарной безопасности для энергетических объектов.</w:t>
      </w:r>
    </w:p>
    <w:p w:rsidR="00731FC6" w:rsidRPr="00CC6E4B" w:rsidRDefault="00731FC6" w:rsidP="007942DF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b/>
          <w:szCs w:val="26"/>
        </w:rPr>
      </w:pPr>
      <w:r w:rsidRPr="00CC6E4B">
        <w:rPr>
          <w:b/>
          <w:szCs w:val="26"/>
        </w:rPr>
        <w:t>5.6.  Требования к выполнению сметных расчетов.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>5.6.1.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</w:t>
      </w:r>
      <w:r>
        <w:rPr>
          <w:szCs w:val="26"/>
        </w:rPr>
        <w:t xml:space="preserve"> </w:t>
      </w:r>
      <w:r w:rsidR="00514C34">
        <w:rPr>
          <w:szCs w:val="26"/>
        </w:rPr>
        <w:t>(Приложение № 5</w:t>
      </w:r>
      <w:r w:rsidRPr="000E5B3D">
        <w:rPr>
          <w:szCs w:val="26"/>
        </w:rPr>
        <w:t xml:space="preserve"> к ТЗ):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>5.6.1.1. 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134;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>5.6.1.2. 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134;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 xml:space="preserve">5.6.1.3.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</w:t>
      </w:r>
      <w:r w:rsidRPr="00CC6E4B">
        <w:rPr>
          <w:szCs w:val="26"/>
        </w:rPr>
        <w:lastRenderedPageBreak/>
        <w:t>работу от 16.05.2014 № 148;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>5.6.1.4.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</w:t>
      </w:r>
    </w:p>
    <w:p w:rsidR="00731FC6" w:rsidRPr="00CC6E4B" w:rsidRDefault="00731FC6" w:rsidP="00731FC6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5.6.1.5. Другая действующая на момент разработки проектной документации</w:t>
      </w:r>
      <w:r>
        <w:rPr>
          <w:szCs w:val="26"/>
        </w:rPr>
        <w:t xml:space="preserve"> </w:t>
      </w:r>
      <w:r w:rsidRPr="00CC6E4B">
        <w:rPr>
          <w:szCs w:val="26"/>
        </w:rPr>
        <w:t>нормативно-техническая документация; действующие законодательные документы РФ и нормативные акты к ним.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 xml:space="preserve">5.6.2. При составлении смет руководствоваться МДС 81-35.2004 «Методика определения стоимости строительной продукции на территории Российской Федерации».  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 xml:space="preserve">5.6.3. Сметную </w:t>
      </w:r>
      <w:r w:rsidR="00B13D2E" w:rsidRPr="00CC6E4B">
        <w:rPr>
          <w:szCs w:val="26"/>
        </w:rPr>
        <w:t>документацию согласно</w:t>
      </w:r>
      <w:r w:rsidRPr="00CC6E4B">
        <w:rPr>
          <w:szCs w:val="26"/>
        </w:rPr>
        <w:t xml:space="preserve"> Постановлению Правительства РФ </w:t>
      </w:r>
      <w:r w:rsidRPr="00B13D2E">
        <w:rPr>
          <w:szCs w:val="26"/>
        </w:rPr>
        <w:t>от 16.02.2008г. № 87</w:t>
      </w:r>
      <w:r w:rsidRPr="00CC6E4B">
        <w:rPr>
          <w:szCs w:val="26"/>
        </w:rPr>
        <w:t xml:space="preserve"> «О составе разделов проектной документации и требованиях </w:t>
      </w:r>
      <w:r w:rsidR="00B13D2E" w:rsidRPr="00CC6E4B">
        <w:rPr>
          <w:szCs w:val="26"/>
        </w:rPr>
        <w:t>к их содержанию», выполнить</w:t>
      </w:r>
      <w:r w:rsidRPr="00CC6E4B">
        <w:rPr>
          <w:szCs w:val="26"/>
        </w:rPr>
        <w:t xml:space="preserve"> в двух уровнях цен с применением базисно-индексного метода: 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 xml:space="preserve">5.6.3.1.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 xml:space="preserve">5.6.3.2.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5.6.3.3.</w:t>
      </w:r>
      <w:r w:rsidRPr="00CC6E4B">
        <w:rPr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5.6.3.3.1. </w:t>
      </w:r>
      <w:r w:rsidRPr="00CC6E4B">
        <w:rPr>
          <w:szCs w:val="26"/>
        </w:rPr>
        <w:t>Индексы для воздушных и кабельных линий применяются в соответствии с индексами по объектам строительства: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- воздушная прокладка провода с медными жилами;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- воздушная прокладка провода с алюминиевыми жилами;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- подземная прокладка кабеля с медными жилами;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- подземная прокладка кабеля с алюминиевыми жилами.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5.6.3.3.2.</w:t>
      </w:r>
      <w:r w:rsidRPr="00CC6E4B">
        <w:rPr>
          <w:szCs w:val="26"/>
        </w:rPr>
        <w:tab/>
        <w:t>Индексы для КТП, ПС применяются в соответствии с индексом «Прочие объекты».</w:t>
      </w:r>
    </w:p>
    <w:p w:rsidR="00731FC6" w:rsidRPr="00CC6E4B" w:rsidRDefault="00731FC6" w:rsidP="00731FC6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szCs w:val="26"/>
        </w:rPr>
      </w:pPr>
      <w:r w:rsidRPr="00CC6E4B">
        <w:rPr>
          <w:szCs w:val="26"/>
        </w:rPr>
        <w:t>5.6.</w:t>
      </w:r>
      <w:r w:rsidRPr="00CC6E4B">
        <w:rPr>
          <w:snapToGrid w:val="0"/>
          <w:szCs w:val="26"/>
        </w:rPr>
        <w:t xml:space="preserve">4. </w:t>
      </w:r>
      <w:r w:rsidRPr="00CC6E4B">
        <w:rPr>
          <w:snapToGrid w:val="0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731FC6" w:rsidRPr="00CC6E4B" w:rsidRDefault="00731FC6" w:rsidP="00731FC6">
      <w:pPr>
        <w:tabs>
          <w:tab w:val="left" w:pos="993"/>
        </w:tabs>
        <w:autoSpaceDE w:val="0"/>
        <w:autoSpaceDN w:val="0"/>
        <w:adjustRightInd w:val="0"/>
        <w:spacing w:before="0"/>
        <w:ind w:firstLine="720"/>
        <w:rPr>
          <w:snapToGrid w:val="0"/>
          <w:szCs w:val="26"/>
        </w:rPr>
      </w:pPr>
      <w:r w:rsidRPr="00CC6E4B">
        <w:rPr>
          <w:snapToGrid w:val="0"/>
          <w:szCs w:val="26"/>
        </w:rPr>
        <w:t>5.6.5. При отсутствии необходимой номенклатуры МТР по сборнику, допускается определять стоимость МТР на основании прайс-листов</w:t>
      </w:r>
      <w:r w:rsidRPr="00CC6E4B">
        <w:rPr>
          <w:snapToGrid w:val="0"/>
          <w:szCs w:val="26"/>
          <w:vertAlign w:val="superscript"/>
        </w:rPr>
        <w:footnoteReference w:id="1"/>
      </w:r>
      <w:r w:rsidRPr="00CC6E4B">
        <w:rPr>
          <w:snapToGrid w:val="0"/>
          <w:szCs w:val="26"/>
        </w:rPr>
        <w:t xml:space="preserve"> в текущем уровне (в сметах в графе «обоснование» указывать дату/период действия и </w:t>
      </w:r>
      <w:r w:rsidRPr="00CC6E4B">
        <w:rPr>
          <w:snapToGrid w:val="0"/>
          <w:szCs w:val="26"/>
        </w:rPr>
        <w:lastRenderedPageBreak/>
        <w:t xml:space="preserve">изготовителя/поставщика), при этом цены не должны превышать средних цен по региону расположения Филиала АО «ДРСК». </w:t>
      </w:r>
    </w:p>
    <w:p w:rsidR="00731FC6" w:rsidRPr="00CC6E4B" w:rsidRDefault="00731FC6" w:rsidP="00731FC6">
      <w:pPr>
        <w:tabs>
          <w:tab w:val="left" w:pos="993"/>
        </w:tabs>
        <w:autoSpaceDE w:val="0"/>
        <w:autoSpaceDN w:val="0"/>
        <w:adjustRightInd w:val="0"/>
        <w:spacing w:before="0"/>
        <w:ind w:firstLine="720"/>
        <w:rPr>
          <w:snapToGrid w:val="0"/>
          <w:szCs w:val="26"/>
        </w:rPr>
      </w:pPr>
      <w:r w:rsidRPr="00CC6E4B">
        <w:rPr>
          <w:snapToGrid w:val="0"/>
          <w:szCs w:val="26"/>
        </w:rPr>
        <w:t>5.6.6. При использовании в сметах коэффициентов и лимитированных затрат, указывать обоснование</w:t>
      </w:r>
      <w:r w:rsidRPr="00CC6E4B">
        <w:rPr>
          <w:b/>
          <w:i/>
          <w:szCs w:val="26"/>
        </w:rPr>
        <w:t xml:space="preserve"> </w:t>
      </w:r>
      <w:r w:rsidRPr="00CC6E4B">
        <w:rPr>
          <w:snapToGrid w:val="0"/>
          <w:szCs w:val="26"/>
        </w:rPr>
        <w:t>из технической части, вводных указаний сборников или других нормативных документов и приложений к ним.</w:t>
      </w:r>
    </w:p>
    <w:p w:rsidR="00731FC6" w:rsidRPr="00CC6E4B" w:rsidRDefault="00731FC6" w:rsidP="00731FC6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color w:val="FF0000"/>
          <w:szCs w:val="26"/>
        </w:rPr>
      </w:pPr>
      <w:r w:rsidRPr="00CC6E4B">
        <w:rPr>
          <w:szCs w:val="26"/>
        </w:rPr>
        <w:t xml:space="preserve">5.6.7. Прогнозная стоимость строительства формируется с учетом индексов-дефляторов Минэкономразвития РФ. </w:t>
      </w:r>
    </w:p>
    <w:p w:rsidR="00731FC6" w:rsidRPr="00CC6E4B" w:rsidRDefault="00731FC6" w:rsidP="00731FC6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color w:val="FF0000"/>
          <w:szCs w:val="26"/>
        </w:rPr>
      </w:pPr>
      <w:r w:rsidRPr="00CC6E4B">
        <w:rPr>
          <w:szCs w:val="26"/>
        </w:rPr>
        <w:t>5.6.8.</w:t>
      </w:r>
      <w:r w:rsidRPr="00CC6E4B">
        <w:rPr>
          <w:rFonts w:ascii="Arial" w:hAnsi="Arial" w:cs="Arial"/>
          <w:szCs w:val="26"/>
        </w:rPr>
        <w:t xml:space="preserve"> </w:t>
      </w:r>
      <w:r w:rsidRPr="00CC6E4B">
        <w:rPr>
          <w:szCs w:val="26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731FC6" w:rsidRPr="00CC6E4B" w:rsidRDefault="00731FC6" w:rsidP="00731FC6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color w:val="FF0000"/>
          <w:szCs w:val="26"/>
        </w:rPr>
      </w:pPr>
      <w:r w:rsidRPr="00CC6E4B">
        <w:rPr>
          <w:szCs w:val="26"/>
        </w:rPr>
        <w:t xml:space="preserve">5.6.9. Сметную документацию предоставлять в формате MS </w:t>
      </w:r>
      <w:proofErr w:type="spellStart"/>
      <w:r w:rsidRPr="00CC6E4B">
        <w:rPr>
          <w:szCs w:val="26"/>
        </w:rPr>
        <w:t>Excel</w:t>
      </w:r>
      <w:proofErr w:type="spellEnd"/>
      <w:r w:rsidRPr="00CC6E4B">
        <w:rPr>
          <w:szCs w:val="26"/>
        </w:rPr>
        <w:t xml:space="preserve">, либо другом числовом формате, совместимом с MS </w:t>
      </w:r>
      <w:proofErr w:type="spellStart"/>
      <w:r w:rsidRPr="00CC6E4B">
        <w:rPr>
          <w:szCs w:val="26"/>
        </w:rPr>
        <w:t>Excel</w:t>
      </w:r>
      <w:proofErr w:type="spellEnd"/>
      <w:r w:rsidRPr="00CC6E4B">
        <w:rPr>
          <w:szCs w:val="26"/>
        </w:rPr>
        <w:t xml:space="preserve">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F177EB" w:rsidRPr="00CC6E4B" w:rsidRDefault="00F177EB" w:rsidP="00F177EB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color w:val="FF0000"/>
          <w:szCs w:val="26"/>
        </w:rPr>
      </w:pPr>
    </w:p>
    <w:p w:rsidR="00F177EB" w:rsidRPr="00CC6E4B" w:rsidRDefault="00F177EB" w:rsidP="00F177EB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 xml:space="preserve">5.7. Подрядчик в день завершения работ, указанный в календарном плане, направляет в филиал АО «ДРСК» Акт сдачи-приемки выполненных работ с приложением 4 (четырех) экземпляров ПСД в бумажном виде и 1 экземпляр в электронном виде (на </w:t>
      </w:r>
      <w:r w:rsidRPr="00CC6E4B">
        <w:rPr>
          <w:szCs w:val="26"/>
          <w:lang w:val="en-US"/>
        </w:rPr>
        <w:t>CD</w:t>
      </w:r>
      <w:r w:rsidRPr="00CC6E4B">
        <w:rPr>
          <w:szCs w:val="26"/>
        </w:rPr>
        <w:t>), одновременно направляет 1 экземпляр в электронном</w:t>
      </w:r>
      <w:r>
        <w:rPr>
          <w:szCs w:val="26"/>
        </w:rPr>
        <w:t xml:space="preserve"> </w:t>
      </w:r>
      <w:r w:rsidRPr="00CC6E4B">
        <w:rPr>
          <w:szCs w:val="26"/>
        </w:rPr>
        <w:t xml:space="preserve">виде (на </w:t>
      </w:r>
      <w:r w:rsidRPr="00CC6E4B">
        <w:rPr>
          <w:szCs w:val="26"/>
          <w:lang w:val="en-US"/>
        </w:rPr>
        <w:t>CD</w:t>
      </w:r>
      <w:r w:rsidRPr="00CC6E4B">
        <w:rPr>
          <w:szCs w:val="26"/>
        </w:rPr>
        <w:t>) в АО «ДРСК» г.</w:t>
      </w:r>
      <w:r>
        <w:rPr>
          <w:szCs w:val="26"/>
        </w:rPr>
        <w:t xml:space="preserve"> </w:t>
      </w:r>
      <w:r w:rsidRPr="00CC6E4B">
        <w:rPr>
          <w:szCs w:val="26"/>
        </w:rPr>
        <w:t>Благовещенск.</w:t>
      </w:r>
    </w:p>
    <w:p w:rsidR="00F177EB" w:rsidRPr="00CC6E4B" w:rsidRDefault="00F177EB" w:rsidP="00AA7868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5.8. Использование форматов при передаче документации в электронном виде:</w:t>
      </w:r>
    </w:p>
    <w:tbl>
      <w:tblPr>
        <w:tblW w:w="910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757"/>
        <w:gridCol w:w="2161"/>
      </w:tblGrid>
      <w:tr w:rsidR="00F177EB" w:rsidRPr="00CC6E4B" w:rsidTr="009D57B4">
        <w:trPr>
          <w:trHeight w:val="522"/>
        </w:trPr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CC6E4B">
              <w:rPr>
                <w:b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CC6E4B">
              <w:rPr>
                <w:b/>
                <w:szCs w:val="26"/>
              </w:rPr>
              <w:t>Используемое приложение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CC6E4B">
              <w:rPr>
                <w:b/>
                <w:szCs w:val="26"/>
              </w:rPr>
              <w:t>Формат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Текстовая часть, описания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Word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.doc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Таблицы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Excel 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xls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Базы данных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Excel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xls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Планы, графики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Project 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MS Excel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mpp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xls</w:t>
            </w:r>
            <w:proofErr w:type="spellEnd"/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Чертежи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AutoCAD</w:t>
            </w:r>
            <w:r w:rsidRPr="00CC6E4B">
              <w:t xml:space="preserve">    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dwg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Графический материал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Photo Editor 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.jpg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Электронный архив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proofErr w:type="spellStart"/>
            <w:r w:rsidRPr="00CC6E4B">
              <w:rPr>
                <w:lang w:val="en-US"/>
              </w:rPr>
              <w:t>WinRar</w:t>
            </w:r>
            <w:proofErr w:type="spellEnd"/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rar</w:t>
            </w:r>
            <w:proofErr w:type="spellEnd"/>
            <w:r w:rsidRPr="00CC6E4B">
              <w:t xml:space="preserve"> </w:t>
            </w:r>
            <w:r w:rsidRPr="00CC6E4B">
              <w:rPr>
                <w:szCs w:val="26"/>
              </w:rPr>
              <w:t>*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lang w:val="en-US"/>
              </w:rPr>
              <w:t>MS</w:t>
            </w:r>
            <w:r w:rsidRPr="00CC6E4B">
              <w:t xml:space="preserve"> </w:t>
            </w:r>
            <w:r w:rsidRPr="00CC6E4B">
              <w:rPr>
                <w:lang w:val="en-US"/>
              </w:rPr>
              <w:t>Excel</w:t>
            </w:r>
            <w:r w:rsidRPr="00CC6E4B"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xls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t>.</w:t>
            </w:r>
            <w:proofErr w:type="spellStart"/>
            <w:r w:rsidRPr="00CC6E4B">
              <w:rPr>
                <w:lang w:val="en-US"/>
              </w:rPr>
              <w:t>gsf</w:t>
            </w:r>
            <w:proofErr w:type="spellEnd"/>
          </w:p>
        </w:tc>
      </w:tr>
    </w:tbl>
    <w:p w:rsidR="00F177EB" w:rsidRPr="00CC6E4B" w:rsidRDefault="00F177EB" w:rsidP="00CB6CEF">
      <w:pPr>
        <w:widowControl w:val="0"/>
        <w:autoSpaceDE w:val="0"/>
        <w:autoSpaceDN w:val="0"/>
        <w:adjustRightInd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*- материалы каждого тома проекта компоновать в одном файле</w:t>
      </w:r>
    </w:p>
    <w:p w:rsidR="00F177EB" w:rsidRPr="00CC6E4B" w:rsidRDefault="00F177EB" w:rsidP="006B4900">
      <w:pPr>
        <w:widowControl w:val="0"/>
        <w:autoSpaceDE w:val="0"/>
        <w:autoSpaceDN w:val="0"/>
        <w:adjustRightInd w:val="0"/>
        <w:spacing w:before="0"/>
        <w:contextualSpacing/>
        <w:rPr>
          <w:szCs w:val="26"/>
        </w:rPr>
      </w:pPr>
    </w:p>
    <w:p w:rsidR="00F177EB" w:rsidRPr="00CC6E4B" w:rsidRDefault="00F177EB" w:rsidP="00CB6CEF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5.9.</w:t>
      </w:r>
      <w:r w:rsidRPr="00CC6E4B">
        <w:rPr>
          <w:szCs w:val="26"/>
        </w:rPr>
        <w:tab/>
        <w:t>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F177EB" w:rsidRPr="00CC6E4B" w:rsidRDefault="00F177EB" w:rsidP="00CB6CEF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lastRenderedPageBreak/>
        <w:t>5.10. Исключительные права на разработанную в рамках договора проектно-сметную документацию и на результаты выполнения изыскательских работ принадлежат Заказчику с момента приемки проектно-сметной документации и результата выполнения изыскательских работ. Заказчик вправе использовать разработанную Подрядчиком в рамках договора проектно-сметную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 w:rsidR="00F177EB" w:rsidRPr="00CC6E4B" w:rsidRDefault="00F177EB" w:rsidP="00CB6CEF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 xml:space="preserve">5.11. Проектная организация включает в стоимость проектных работ затраты, и осуществляет от лица Заказчика получение по проекту всех необходимых согласований и заключений, положительного заключения </w:t>
      </w:r>
      <w:proofErr w:type="spellStart"/>
      <w:r w:rsidRPr="00CC6E4B">
        <w:rPr>
          <w:szCs w:val="26"/>
        </w:rPr>
        <w:t>Госэкспертизы</w:t>
      </w:r>
      <w:proofErr w:type="spellEnd"/>
      <w:r w:rsidRPr="00CC6E4B">
        <w:rPr>
          <w:szCs w:val="26"/>
        </w:rPr>
        <w:t xml:space="preserve"> и региональной ценовой экспертизы.</w:t>
      </w:r>
    </w:p>
    <w:p w:rsidR="00F177EB" w:rsidRPr="00CC6E4B" w:rsidRDefault="00F177EB" w:rsidP="00CB6CEF">
      <w:pPr>
        <w:widowControl w:val="0"/>
        <w:tabs>
          <w:tab w:val="left" w:pos="130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5.12. Исходные данные, предоставляемые Заказчиком:</w:t>
      </w:r>
    </w:p>
    <w:p w:rsidR="00F177EB" w:rsidRPr="00CC6E4B" w:rsidRDefault="00F177EB" w:rsidP="00CB6CEF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20"/>
        <w:rPr>
          <w:szCs w:val="26"/>
        </w:rPr>
      </w:pPr>
      <w:r w:rsidRPr="00CC6E4B">
        <w:rPr>
          <w:szCs w:val="26"/>
        </w:rPr>
        <w:t>месторасположение объекта;</w:t>
      </w:r>
    </w:p>
    <w:p w:rsidR="006B48FE" w:rsidRDefault="00F177EB" w:rsidP="00CB6CEF">
      <w:pPr>
        <w:tabs>
          <w:tab w:val="left" w:pos="-3686"/>
          <w:tab w:val="left" w:pos="-3544"/>
        </w:tabs>
        <w:autoSpaceDE w:val="0"/>
        <w:autoSpaceDN w:val="0"/>
        <w:adjustRightInd w:val="0"/>
        <w:spacing w:before="0"/>
        <w:ind w:firstLine="720"/>
        <w:rPr>
          <w:szCs w:val="26"/>
        </w:rPr>
      </w:pPr>
      <w:r w:rsidRPr="00CC6E4B">
        <w:rPr>
          <w:szCs w:val="26"/>
        </w:rPr>
        <w:t>5.13.</w:t>
      </w:r>
      <w:r w:rsidRPr="00CC6E4B">
        <w:rPr>
          <w:snapToGrid w:val="0"/>
          <w:sz w:val="23"/>
          <w:szCs w:val="23"/>
        </w:rPr>
        <w:t xml:space="preserve"> </w:t>
      </w:r>
      <w:r w:rsidRPr="00CC6E4B">
        <w:rPr>
          <w:szCs w:val="26"/>
        </w:rPr>
        <w:t>Проектная организация</w:t>
      </w:r>
      <w:r w:rsidRPr="00CC6E4B">
        <w:rPr>
          <w:b/>
          <w:snapToGrid w:val="0"/>
          <w:sz w:val="23"/>
          <w:szCs w:val="23"/>
        </w:rPr>
        <w:t xml:space="preserve"> </w:t>
      </w:r>
      <w:r w:rsidRPr="00CC6E4B">
        <w:rPr>
          <w:szCs w:val="26"/>
        </w:rPr>
        <w:t xml:space="preserve">обеспечивает согласование разработанной проектно-сметной документации с заинтересованными государственными надзорными органами, организациями природопользования и охраны окружающей среды, земле и </w:t>
      </w:r>
      <w:proofErr w:type="spellStart"/>
      <w:r w:rsidRPr="00CC6E4B">
        <w:rPr>
          <w:szCs w:val="26"/>
        </w:rPr>
        <w:t>лесопользователями</w:t>
      </w:r>
      <w:proofErr w:type="spellEnd"/>
      <w:r w:rsidRPr="00CC6E4B">
        <w:rPr>
          <w:szCs w:val="26"/>
        </w:rPr>
        <w:t xml:space="preserve">, эксплуатирующими организациями инженерных коммуникаций и другими заинтересованными организациями. </w:t>
      </w:r>
    </w:p>
    <w:p w:rsidR="00F177EB" w:rsidRPr="00CC6E4B" w:rsidRDefault="00F177EB" w:rsidP="00CB6CEF">
      <w:pPr>
        <w:tabs>
          <w:tab w:val="left" w:pos="-3686"/>
          <w:tab w:val="left" w:pos="-3544"/>
        </w:tabs>
        <w:autoSpaceDE w:val="0"/>
        <w:autoSpaceDN w:val="0"/>
        <w:adjustRightInd w:val="0"/>
        <w:spacing w:before="0"/>
        <w:ind w:firstLine="720"/>
        <w:rPr>
          <w:szCs w:val="26"/>
        </w:rPr>
      </w:pPr>
      <w:r w:rsidRPr="00CC6E4B">
        <w:rPr>
          <w:szCs w:val="26"/>
        </w:rPr>
        <w:t xml:space="preserve">5.14. Проектная организация устраняет за свой счет все замечания к проектно-сметной документации, полученные от Заказчика, </w:t>
      </w:r>
      <w:proofErr w:type="spellStart"/>
      <w:r w:rsidRPr="00CC6E4B">
        <w:rPr>
          <w:szCs w:val="26"/>
        </w:rPr>
        <w:t>Госэкспертизы</w:t>
      </w:r>
      <w:proofErr w:type="spellEnd"/>
      <w:r w:rsidRPr="00CC6E4B">
        <w:rPr>
          <w:szCs w:val="26"/>
        </w:rPr>
        <w:t xml:space="preserve"> или организации, аккредитованной на право проведения негосударственной экспертизы, в течение 7 (семи) рабочих дней после их получения, но не позднее срока окончания экспертизы, установленного в договоре на проведение экспертизы.</w:t>
      </w:r>
    </w:p>
    <w:p w:rsidR="00F177EB" w:rsidRPr="00CC6E4B" w:rsidRDefault="00F177EB" w:rsidP="00CB6CEF">
      <w:pPr>
        <w:widowControl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 xml:space="preserve">5.15. При повторном обращении в </w:t>
      </w:r>
      <w:proofErr w:type="spellStart"/>
      <w:r w:rsidRPr="00CC6E4B">
        <w:rPr>
          <w:szCs w:val="26"/>
        </w:rPr>
        <w:t>Госэкспертизу</w:t>
      </w:r>
      <w:proofErr w:type="spellEnd"/>
      <w:r w:rsidRPr="00CC6E4B">
        <w:rPr>
          <w:szCs w:val="26"/>
        </w:rPr>
        <w:t xml:space="preserve"> или в организацию, аккредитованную на право проведения негосударственной экспертизы, необходимость которого возникла вследствие </w:t>
      </w:r>
      <w:proofErr w:type="spellStart"/>
      <w:r w:rsidRPr="00CC6E4B">
        <w:rPr>
          <w:szCs w:val="26"/>
        </w:rPr>
        <w:t>неустранения</w:t>
      </w:r>
      <w:proofErr w:type="spellEnd"/>
      <w:r w:rsidRPr="00CC6E4B">
        <w:rPr>
          <w:szCs w:val="26"/>
        </w:rPr>
        <w:t xml:space="preserve"> или ненадлежащего устранения Проектной организацией замечаний при проведении экспертизы, расходы по проведению повторной и последующих экспертиз проектно-сметной документации компенсируются Проектной организацией.</w:t>
      </w:r>
    </w:p>
    <w:p w:rsidR="00F177EB" w:rsidRPr="00CC6E4B" w:rsidRDefault="00F177EB" w:rsidP="00AA7868">
      <w:pPr>
        <w:widowControl w:val="0"/>
        <w:tabs>
          <w:tab w:val="left" w:pos="108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5.16. Работы по проектированию считаются выполненными после утверждения Заказчиком проектно-сметной документации и получения положительного заключения экспертизы или в случае отсутствия необходимости проведения экспертизы - после утверждения Заказчиком проектно-сметной документации.</w:t>
      </w:r>
    </w:p>
    <w:p w:rsidR="00F177EB" w:rsidRDefault="00F177EB" w:rsidP="00CB6CEF">
      <w:pPr>
        <w:tabs>
          <w:tab w:val="left" w:pos="1276"/>
        </w:tabs>
        <w:spacing w:before="0"/>
        <w:ind w:firstLine="720"/>
        <w:rPr>
          <w:b/>
          <w:szCs w:val="26"/>
        </w:rPr>
      </w:pPr>
      <w:r w:rsidRPr="00CC6E4B">
        <w:rPr>
          <w:b/>
          <w:szCs w:val="26"/>
        </w:rPr>
        <w:t xml:space="preserve">6. </w:t>
      </w:r>
      <w:r w:rsidR="00B13D2E" w:rsidRPr="00EC5A2A">
        <w:rPr>
          <w:b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Pr="00C951C1">
        <w:rPr>
          <w:b/>
          <w:szCs w:val="26"/>
        </w:rPr>
        <w:t>.</w:t>
      </w:r>
    </w:p>
    <w:p w:rsidR="00F177EB" w:rsidRPr="00CC6E4B" w:rsidRDefault="00F177EB" w:rsidP="00CB6CEF">
      <w:pPr>
        <w:tabs>
          <w:tab w:val="left" w:pos="1276"/>
        </w:tabs>
        <w:spacing w:before="0"/>
        <w:ind w:firstLine="720"/>
        <w:rPr>
          <w:color w:val="000000"/>
          <w:szCs w:val="26"/>
        </w:rPr>
      </w:pPr>
      <w:r w:rsidRPr="00CC6E4B">
        <w:rPr>
          <w:szCs w:val="26"/>
        </w:rPr>
        <w:t xml:space="preserve">6.1. </w:t>
      </w:r>
      <w:r w:rsidRPr="00CC6E4B">
        <w:rPr>
          <w:color w:val="000000"/>
          <w:szCs w:val="26"/>
        </w:rPr>
        <w:t>Участник закупки должен являться членом саморегулируемой организации (СРО) в области инженерных изысканий</w:t>
      </w:r>
      <w:r w:rsidRPr="00CC6E4B">
        <w:rPr>
          <w:color w:val="FF0000"/>
          <w:szCs w:val="26"/>
        </w:rPr>
        <w:t xml:space="preserve"> </w:t>
      </w:r>
      <w:r w:rsidRPr="00CC6E4B">
        <w:rPr>
          <w:szCs w:val="26"/>
        </w:rPr>
        <w:t>(</w:t>
      </w:r>
      <w:r w:rsidRPr="00CC6E4B">
        <w:rPr>
          <w:color w:val="000000"/>
          <w:szCs w:val="26"/>
        </w:rPr>
        <w:t xml:space="preserve">если иное не предусмотрено статьей 47 </w:t>
      </w:r>
      <w:proofErr w:type="spellStart"/>
      <w:r w:rsidRPr="00CC6E4B">
        <w:rPr>
          <w:color w:val="000000"/>
          <w:szCs w:val="26"/>
        </w:rPr>
        <w:t>ГрК</w:t>
      </w:r>
      <w:proofErr w:type="spellEnd"/>
      <w:r w:rsidRPr="00CC6E4B">
        <w:rPr>
          <w:color w:val="000000"/>
          <w:szCs w:val="26"/>
        </w:rPr>
        <w:t xml:space="preserve"> РФ) и архитектурно-строительного проектирования (если иное не предусмотрено статьей 47 </w:t>
      </w:r>
      <w:proofErr w:type="spellStart"/>
      <w:r w:rsidRPr="00CC6E4B">
        <w:rPr>
          <w:color w:val="000000"/>
          <w:szCs w:val="26"/>
        </w:rPr>
        <w:t>ГрК</w:t>
      </w:r>
      <w:proofErr w:type="spellEnd"/>
      <w:r w:rsidRPr="00CC6E4B">
        <w:rPr>
          <w:color w:val="000000"/>
          <w:szCs w:val="26"/>
        </w:rPr>
        <w:t xml:space="preserve"> РФ) зарегистрированном в установленном порядке в любом субъекте РФ.</w:t>
      </w:r>
    </w:p>
    <w:p w:rsidR="00F177EB" w:rsidRPr="00CC6E4B" w:rsidRDefault="00F177EB" w:rsidP="00CB6CEF">
      <w:pPr>
        <w:spacing w:before="0"/>
        <w:ind w:firstLine="720"/>
      </w:pPr>
      <w:r w:rsidRPr="00CC6E4B">
        <w:rPr>
          <w:color w:val="000000"/>
          <w:szCs w:val="26"/>
        </w:rPr>
        <w:t>6.2. СРО, в которой состоит Проектировщик, должна иметь компенсационный фонд обеспечения договорных обязательств. Совокупный размер обязательств проектировщика по договорам, которые заключены с использованием конкурентных способов, не должен превышать уровень ответственности Проектировщик по компенсационному фонду обеспечения договорных обязательств</w:t>
      </w:r>
      <w:r w:rsidRPr="00CC6E4B">
        <w:t xml:space="preserve">.   </w:t>
      </w:r>
    </w:p>
    <w:p w:rsidR="00F177EB" w:rsidRPr="00CC6E4B" w:rsidRDefault="00F177EB" w:rsidP="00CB6CEF">
      <w:pPr>
        <w:tabs>
          <w:tab w:val="left" w:pos="567"/>
        </w:tabs>
        <w:spacing w:before="0"/>
        <w:ind w:firstLine="720"/>
        <w:rPr>
          <w:color w:val="000000"/>
          <w:szCs w:val="26"/>
        </w:rPr>
      </w:pPr>
      <w:r w:rsidRPr="00CC6E4B">
        <w:rPr>
          <w:color w:val="000000"/>
          <w:szCs w:val="26"/>
        </w:rPr>
        <w:lastRenderedPageBreak/>
        <w:t>6.3. Уровень ответственности Участника по компенсационному фонду возмещения вреда определяется стоимостью проектных и изыскательских работ по договору и не учитывает стоимость товара, оборудования, поставка которого планируется в рамках договора.</w:t>
      </w:r>
    </w:p>
    <w:p w:rsidR="00F177EB" w:rsidRPr="00CC6E4B" w:rsidRDefault="00F177EB" w:rsidP="00CB6CEF">
      <w:pPr>
        <w:tabs>
          <w:tab w:val="left" w:pos="567"/>
        </w:tabs>
        <w:spacing w:before="0"/>
        <w:ind w:firstLine="720"/>
        <w:rPr>
          <w:color w:val="000000"/>
          <w:szCs w:val="26"/>
        </w:rPr>
      </w:pPr>
      <w:r w:rsidRPr="00CC6E4B">
        <w:rPr>
          <w:color w:val="000000"/>
          <w:szCs w:val="26"/>
        </w:rPr>
        <w:t>6.4. Уровень ответственности Участника по компенсационному фонду обеспечения договорных обязательств определяется наличием оплаченного взноса исходя из общей стоимости договора.</w:t>
      </w:r>
    </w:p>
    <w:p w:rsidR="00F177EB" w:rsidRPr="00CC6E4B" w:rsidRDefault="00F177EB" w:rsidP="00CB6CEF">
      <w:pPr>
        <w:spacing w:before="0"/>
        <w:ind w:firstLine="720"/>
        <w:rPr>
          <w:color w:val="000000"/>
          <w:szCs w:val="26"/>
        </w:rPr>
      </w:pPr>
      <w:r w:rsidRPr="00CC6E4B">
        <w:rPr>
          <w:color w:val="000000"/>
          <w:szCs w:val="26"/>
        </w:rPr>
        <w:t xml:space="preserve">6.5. В составе заявки Участник должен предоставить заверенную копию действующей выписки из реестра членов СРО по форме, </w:t>
      </w:r>
      <w:r w:rsidRPr="00270366">
        <w:rPr>
          <w:szCs w:val="26"/>
        </w:rPr>
        <w:t>установленной органом надзора за саморегулируемыми организациями</w:t>
      </w:r>
      <w:r w:rsidRPr="00270366">
        <w:rPr>
          <w:color w:val="000000"/>
          <w:szCs w:val="26"/>
        </w:rPr>
        <w:t>,</w:t>
      </w:r>
      <w:r w:rsidRPr="00CC6E4B">
        <w:rPr>
          <w:color w:val="000000"/>
          <w:szCs w:val="26"/>
        </w:rPr>
        <w:t xml:space="preserve"> содержащей сведения</w:t>
      </w:r>
      <w:r w:rsidR="002152CE">
        <w:rPr>
          <w:color w:val="000000"/>
          <w:szCs w:val="26"/>
        </w:rPr>
        <w:t>.</w:t>
      </w:r>
    </w:p>
    <w:p w:rsidR="00F177EB" w:rsidRPr="00CC6E4B" w:rsidRDefault="00F177EB" w:rsidP="00CB6CEF">
      <w:pPr>
        <w:spacing w:before="0"/>
        <w:ind w:firstLine="567"/>
        <w:rPr>
          <w:color w:val="000000"/>
          <w:szCs w:val="26"/>
        </w:rPr>
      </w:pPr>
      <w:r w:rsidRPr="00CC6E4B">
        <w:rPr>
          <w:color w:val="000000"/>
          <w:szCs w:val="26"/>
        </w:rPr>
        <w:t xml:space="preserve">6.5.1. </w:t>
      </w:r>
      <w:r w:rsidR="00094CFB">
        <w:rPr>
          <w:color w:val="000000"/>
          <w:szCs w:val="26"/>
        </w:rPr>
        <w:t>О</w:t>
      </w:r>
      <w:r w:rsidRPr="00CC6E4B">
        <w:rPr>
          <w:color w:val="000000"/>
          <w:szCs w:val="26"/>
        </w:rPr>
        <w:t xml:space="preserve"> наличии у Участника, являющегося членом саморегулируемой организации, права выполнять инженерные изыскания, осуществлять подготовку проектной документации, по договору о выполнении инженерных изысканий, заключенному с застройщиком, техническим заказчиком или лицом, получившим</w:t>
      </w:r>
      <w:r w:rsidR="006B4900">
        <w:rPr>
          <w:color w:val="000000"/>
          <w:szCs w:val="26"/>
        </w:rPr>
        <w:t xml:space="preserve"> </w:t>
      </w:r>
      <w:r w:rsidR="006B4900">
        <w:rPr>
          <w:color w:val="000000"/>
          <w:szCs w:val="26"/>
        </w:rPr>
        <w:br/>
      </w:r>
      <w:r w:rsidRPr="00CC6E4B">
        <w:rPr>
          <w:color w:val="000000"/>
          <w:szCs w:val="26"/>
        </w:rPr>
        <w:t xml:space="preserve">в соответствии с Земельным </w:t>
      </w:r>
      <w:hyperlink r:id="rId8" w:history="1">
        <w:r w:rsidRPr="00CC6E4B">
          <w:rPr>
            <w:color w:val="000000"/>
            <w:szCs w:val="26"/>
          </w:rPr>
          <w:t>кодексом</w:t>
        </w:r>
      </w:hyperlink>
      <w:r w:rsidRPr="00CC6E4B">
        <w:rPr>
          <w:color w:val="000000"/>
          <w:szCs w:val="26"/>
        </w:rPr>
        <w:t xml:space="preserve"> Российской Федерации разрешение </w:t>
      </w:r>
      <w:r w:rsidR="006B4900">
        <w:rPr>
          <w:color w:val="000000"/>
          <w:szCs w:val="26"/>
        </w:rPr>
        <w:br/>
      </w:r>
      <w:r w:rsidRPr="00CC6E4B">
        <w:rPr>
          <w:color w:val="000000"/>
          <w:szCs w:val="26"/>
        </w:rPr>
        <w:t xml:space="preserve">на использование земель или земельного участка, находящегося </w:t>
      </w:r>
      <w:r w:rsidRPr="00CC6E4B">
        <w:rPr>
          <w:color w:val="000000"/>
          <w:szCs w:val="26"/>
        </w:rPr>
        <w:br/>
        <w:t>в государственной или муниципальной собственности, для выполнения инженерных изысканий (далее по тексту - договор подряда на выполнение инженерных изысканий), по договору о подготовке проектной документации, заключенному с застройщиком, техническим заказчиком, лицом, ответственным за эксплуатацию здания, сооружения, региональным оператором (далее по тексту - договор подряда на подготовку проектной документации), заключаемому с использованием конкурентных способов заключения договоров</w:t>
      </w:r>
      <w:r w:rsidR="002152CE">
        <w:rPr>
          <w:color w:val="000000"/>
          <w:szCs w:val="26"/>
        </w:rPr>
        <w:t>.</w:t>
      </w:r>
    </w:p>
    <w:p w:rsidR="00F177EB" w:rsidRPr="00CC6E4B" w:rsidRDefault="00F177EB" w:rsidP="00CB6CEF">
      <w:pPr>
        <w:spacing w:before="0"/>
        <w:ind w:firstLine="709"/>
        <w:rPr>
          <w:color w:val="000000"/>
          <w:szCs w:val="26"/>
        </w:rPr>
      </w:pPr>
      <w:r w:rsidRPr="00CC6E4B">
        <w:rPr>
          <w:color w:val="000000"/>
          <w:szCs w:val="26"/>
        </w:rPr>
        <w:t xml:space="preserve">6.5.2. </w:t>
      </w:r>
      <w:r w:rsidR="00094CFB">
        <w:rPr>
          <w:color w:val="000000"/>
          <w:szCs w:val="26"/>
        </w:rPr>
        <w:t>О</w:t>
      </w:r>
      <w:r w:rsidRPr="00CC6E4B">
        <w:rPr>
          <w:color w:val="000000"/>
          <w:szCs w:val="26"/>
        </w:rPr>
        <w:t xml:space="preserve">б уровне ответственности Участника - члена саморегулируемой организации по обязательствам по договору подряда на выполнение инженерных изысканий, по договору подряда на подготовку проектной документации, </w:t>
      </w:r>
      <w:r w:rsidRPr="00CC6E4B">
        <w:rPr>
          <w:color w:val="000000"/>
          <w:szCs w:val="26"/>
        </w:rPr>
        <w:br/>
        <w:t>в соответствии с которым Участником внесен взнос в компенсационный фонд возмещения вреда, соответствующий стоимости планируемых работ по настоящей закупке, учитывая ценовое предложение Участника</w:t>
      </w:r>
      <w:r w:rsidR="002152CE">
        <w:rPr>
          <w:color w:val="000000"/>
          <w:szCs w:val="26"/>
        </w:rPr>
        <w:t>.</w:t>
      </w:r>
    </w:p>
    <w:p w:rsidR="00F177EB" w:rsidRPr="00602420" w:rsidRDefault="00F177EB" w:rsidP="00CB6CEF">
      <w:pPr>
        <w:spacing w:before="0"/>
        <w:ind w:firstLine="709"/>
        <w:rPr>
          <w:color w:val="000000"/>
          <w:szCs w:val="26"/>
        </w:rPr>
      </w:pPr>
      <w:r w:rsidRPr="00CC6E4B">
        <w:rPr>
          <w:color w:val="000000"/>
          <w:szCs w:val="26"/>
        </w:rPr>
        <w:t xml:space="preserve">6.5.3. </w:t>
      </w:r>
      <w:r w:rsidR="00094CFB">
        <w:rPr>
          <w:color w:val="000000"/>
          <w:szCs w:val="26"/>
        </w:rPr>
        <w:t>О</w:t>
      </w:r>
      <w:r w:rsidRPr="00CC6E4B">
        <w:rPr>
          <w:color w:val="000000"/>
          <w:szCs w:val="26"/>
        </w:rPr>
        <w:t xml:space="preserve">б уровне ответственности Участник - члена саморегулируемой организации по обязательствам по договорам подряда на выполнение инженерных изысканий,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Участником внесен взнос в компенсационный фонд </w:t>
      </w:r>
      <w:r w:rsidRPr="00602420">
        <w:rPr>
          <w:color w:val="000000"/>
          <w:szCs w:val="26"/>
        </w:rPr>
        <w:t>обеспечения договорных обязательств.</w:t>
      </w:r>
    </w:p>
    <w:p w:rsidR="00F177EB" w:rsidRPr="00602420" w:rsidRDefault="00B13D2E" w:rsidP="00CB6CEF">
      <w:pPr>
        <w:spacing w:before="0"/>
        <w:ind w:firstLine="709"/>
        <w:rPr>
          <w:color w:val="000000"/>
          <w:szCs w:val="26"/>
        </w:rPr>
      </w:pPr>
      <w:r w:rsidRPr="00602420">
        <w:rPr>
          <w:szCs w:val="26"/>
        </w:rPr>
        <w:t>Дата выписок не должна быть старше одного месяца на дату подачи заявки Участника</w:t>
      </w:r>
      <w:r w:rsidR="002152CE" w:rsidRPr="00602420">
        <w:rPr>
          <w:szCs w:val="26"/>
        </w:rPr>
        <w:t>.</w:t>
      </w:r>
    </w:p>
    <w:p w:rsidR="00F177EB" w:rsidRPr="00602420" w:rsidRDefault="00F177EB" w:rsidP="00CB6CEF">
      <w:pPr>
        <w:pStyle w:val="a5"/>
        <w:spacing w:before="0"/>
        <w:ind w:firstLine="709"/>
      </w:pPr>
      <w:r w:rsidRPr="00602420">
        <w:rPr>
          <w:color w:val="000000"/>
          <w:sz w:val="26"/>
          <w:szCs w:val="26"/>
        </w:rPr>
        <w:t>6.6.</w:t>
      </w:r>
      <w:r w:rsidRPr="00602420">
        <w:rPr>
          <w:szCs w:val="26"/>
        </w:rPr>
        <w:t xml:space="preserve"> </w:t>
      </w:r>
      <w:r w:rsidRPr="00602420">
        <w:rPr>
          <w:color w:val="000000"/>
          <w:sz w:val="26"/>
          <w:szCs w:val="26"/>
        </w:rPr>
        <w:t>Для выполнения работ допускается</w:t>
      </w:r>
      <w:r w:rsidRPr="00602420">
        <w:rPr>
          <w:sz w:val="26"/>
          <w:szCs w:val="26"/>
        </w:rPr>
        <w:t xml:space="preserve"> привлечение субподрядных организаций</w:t>
      </w:r>
      <w:r w:rsidRPr="00602420">
        <w:rPr>
          <w:iCs/>
          <w:sz w:val="26"/>
          <w:szCs w:val="26"/>
        </w:rPr>
        <w:t xml:space="preserve"> не более чем на 50 % от </w:t>
      </w:r>
      <w:r w:rsidR="00495927" w:rsidRPr="00602420">
        <w:rPr>
          <w:iCs/>
          <w:sz w:val="26"/>
          <w:szCs w:val="26"/>
        </w:rPr>
        <w:t>ц</w:t>
      </w:r>
      <w:r w:rsidRPr="00602420">
        <w:rPr>
          <w:iCs/>
          <w:sz w:val="26"/>
          <w:szCs w:val="26"/>
        </w:rPr>
        <w:t xml:space="preserve">ены </w:t>
      </w:r>
      <w:r w:rsidR="00495927" w:rsidRPr="00602420">
        <w:rPr>
          <w:iCs/>
          <w:sz w:val="26"/>
          <w:szCs w:val="26"/>
        </w:rPr>
        <w:t>д</w:t>
      </w:r>
      <w:r w:rsidRPr="00602420">
        <w:rPr>
          <w:iCs/>
          <w:sz w:val="26"/>
          <w:szCs w:val="26"/>
        </w:rPr>
        <w:t>оговора</w:t>
      </w:r>
      <w:r w:rsidR="00B13D2E" w:rsidRPr="00602420">
        <w:rPr>
          <w:iCs/>
          <w:sz w:val="26"/>
          <w:szCs w:val="26"/>
        </w:rPr>
        <w:t xml:space="preserve"> в соответствии с п. 2.4.2. Проекта Договора</w:t>
      </w:r>
      <w:r w:rsidRPr="00602420">
        <w:rPr>
          <w:iCs/>
          <w:sz w:val="26"/>
          <w:szCs w:val="26"/>
        </w:rPr>
        <w:t>.</w:t>
      </w:r>
    </w:p>
    <w:p w:rsidR="006B48FE" w:rsidRPr="00602420" w:rsidRDefault="006B48FE" w:rsidP="006B48FE">
      <w:pPr>
        <w:autoSpaceDE w:val="0"/>
        <w:autoSpaceDN w:val="0"/>
        <w:adjustRightInd w:val="0"/>
        <w:spacing w:before="0"/>
        <w:ind w:firstLine="709"/>
        <w:rPr>
          <w:szCs w:val="26"/>
        </w:rPr>
      </w:pPr>
      <w:r w:rsidRPr="00602420">
        <w:rPr>
          <w:szCs w:val="26"/>
        </w:rPr>
        <w:t>6.7. В составе заявки Участник предоставляет укрупненный сметный расчет в объеме соответствующем, плановой стоимости Заказчика. Сметная стоимость определяется на основании методических указаний по определению сметной стоимос</w:t>
      </w:r>
      <w:r w:rsidR="00514C34" w:rsidRPr="00602420">
        <w:rPr>
          <w:szCs w:val="26"/>
        </w:rPr>
        <w:t>ти строительства (Приложение № 5</w:t>
      </w:r>
      <w:r w:rsidRPr="00602420">
        <w:rPr>
          <w:szCs w:val="26"/>
        </w:rPr>
        <w:t xml:space="preserve"> к настоящему техническому заданию).</w:t>
      </w:r>
    </w:p>
    <w:p w:rsidR="00F177EB" w:rsidRPr="00602420" w:rsidRDefault="00F177EB" w:rsidP="00AA7868">
      <w:pPr>
        <w:widowControl w:val="0"/>
        <w:spacing w:before="0"/>
        <w:ind w:firstLine="709"/>
        <w:contextualSpacing/>
        <w:rPr>
          <w:b/>
          <w:szCs w:val="26"/>
        </w:rPr>
      </w:pPr>
      <w:r w:rsidRPr="00602420">
        <w:rPr>
          <w:b/>
          <w:szCs w:val="26"/>
        </w:rPr>
        <w:t>7. Заказчик: АО «Дальневосточная распределительная сетевая компания».</w:t>
      </w:r>
    </w:p>
    <w:p w:rsidR="00F177EB" w:rsidRPr="00602420" w:rsidRDefault="00F177EB" w:rsidP="00CB6CEF">
      <w:pPr>
        <w:widowControl w:val="0"/>
        <w:shd w:val="clear" w:color="auto" w:fill="FFFFFF"/>
        <w:tabs>
          <w:tab w:val="left" w:pos="989"/>
        </w:tabs>
        <w:spacing w:before="0"/>
        <w:ind w:firstLine="709"/>
        <w:contextualSpacing/>
        <w:rPr>
          <w:b/>
          <w:szCs w:val="26"/>
        </w:rPr>
      </w:pPr>
      <w:r w:rsidRPr="00602420">
        <w:rPr>
          <w:b/>
          <w:szCs w:val="26"/>
        </w:rPr>
        <w:t>8. Исходные данные для проектирования.</w:t>
      </w:r>
    </w:p>
    <w:p w:rsidR="00F177EB" w:rsidRPr="00602420" w:rsidRDefault="00F177EB" w:rsidP="00AA7868">
      <w:pPr>
        <w:widowControl w:val="0"/>
        <w:shd w:val="clear" w:color="auto" w:fill="FFFFFF"/>
        <w:tabs>
          <w:tab w:val="left" w:pos="989"/>
        </w:tabs>
        <w:spacing w:before="0"/>
        <w:ind w:firstLine="709"/>
        <w:contextualSpacing/>
        <w:rPr>
          <w:szCs w:val="26"/>
        </w:rPr>
      </w:pPr>
      <w:r w:rsidRPr="00602420">
        <w:rPr>
          <w:szCs w:val="26"/>
        </w:rPr>
        <w:t xml:space="preserve">Перечень исходных данных, сроки их подготовки и передачи Заказчиком </w:t>
      </w:r>
      <w:r w:rsidRPr="00602420">
        <w:rPr>
          <w:szCs w:val="26"/>
        </w:rPr>
        <w:lastRenderedPageBreak/>
        <w:t xml:space="preserve">проектной организации определяются договором на разработку проекта и календарным графиком. </w:t>
      </w:r>
    </w:p>
    <w:p w:rsidR="00F177EB" w:rsidRPr="00602420" w:rsidRDefault="00F177EB" w:rsidP="00CB6CEF">
      <w:pPr>
        <w:widowControl w:val="0"/>
        <w:shd w:val="clear" w:color="auto" w:fill="FFFFFF"/>
        <w:tabs>
          <w:tab w:val="left" w:pos="989"/>
        </w:tabs>
        <w:spacing w:before="0"/>
        <w:ind w:firstLine="720"/>
        <w:contextualSpacing/>
        <w:rPr>
          <w:b/>
          <w:szCs w:val="26"/>
        </w:rPr>
      </w:pPr>
      <w:r w:rsidRPr="00602420">
        <w:rPr>
          <w:b/>
          <w:szCs w:val="26"/>
        </w:rPr>
        <w:t>9.  Срок выполнения проектной документации:</w:t>
      </w:r>
    </w:p>
    <w:p w:rsidR="00F177EB" w:rsidRPr="00602420" w:rsidRDefault="00F177EB" w:rsidP="00CB6CEF">
      <w:pPr>
        <w:widowControl w:val="0"/>
        <w:shd w:val="clear" w:color="auto" w:fill="FFFFFF"/>
        <w:spacing w:before="0"/>
        <w:ind w:left="29" w:firstLine="691"/>
        <w:contextualSpacing/>
        <w:rPr>
          <w:color w:val="000000"/>
          <w:szCs w:val="26"/>
        </w:rPr>
      </w:pPr>
      <w:r w:rsidRPr="00602420">
        <w:rPr>
          <w:color w:val="000000"/>
          <w:szCs w:val="26"/>
        </w:rPr>
        <w:t>Начало проектирования - с даты заключения договора.</w:t>
      </w:r>
    </w:p>
    <w:p w:rsidR="00F177EB" w:rsidRPr="00602420" w:rsidRDefault="00F177EB" w:rsidP="00CB6CEF">
      <w:pPr>
        <w:widowControl w:val="0"/>
        <w:shd w:val="clear" w:color="auto" w:fill="FFFFFF"/>
        <w:spacing w:before="0"/>
        <w:ind w:left="29" w:firstLine="691"/>
        <w:contextualSpacing/>
        <w:rPr>
          <w:color w:val="000000"/>
          <w:szCs w:val="26"/>
        </w:rPr>
      </w:pPr>
      <w:r w:rsidRPr="00602420">
        <w:rPr>
          <w:color w:val="000000"/>
          <w:szCs w:val="26"/>
        </w:rPr>
        <w:t xml:space="preserve">Окончание – </w:t>
      </w:r>
      <w:r w:rsidR="003478A6" w:rsidRPr="00602420">
        <w:rPr>
          <w:color w:val="000000"/>
          <w:szCs w:val="26"/>
        </w:rPr>
        <w:t>31.10.19.</w:t>
      </w:r>
    </w:p>
    <w:p w:rsidR="006B48FE" w:rsidRPr="00602420" w:rsidRDefault="006B48FE" w:rsidP="00CB6CEF">
      <w:pPr>
        <w:widowControl w:val="0"/>
        <w:shd w:val="clear" w:color="auto" w:fill="FFFFFF"/>
        <w:spacing w:before="0"/>
        <w:ind w:left="29" w:firstLine="691"/>
        <w:contextualSpacing/>
        <w:rPr>
          <w:color w:val="000000"/>
          <w:szCs w:val="26"/>
        </w:rPr>
      </w:pPr>
    </w:p>
    <w:p w:rsidR="006B48FE" w:rsidRDefault="006B48FE" w:rsidP="006B48FE">
      <w:pPr>
        <w:widowControl w:val="0"/>
        <w:shd w:val="clear" w:color="auto" w:fill="FFFFFF"/>
        <w:spacing w:before="0" w:line="262" w:lineRule="auto"/>
        <w:ind w:left="29" w:firstLine="691"/>
        <w:contextualSpacing/>
        <w:rPr>
          <w:color w:val="000000"/>
          <w:szCs w:val="26"/>
        </w:rPr>
      </w:pPr>
      <w:r w:rsidRPr="00602420">
        <w:rPr>
          <w:color w:val="000000"/>
          <w:szCs w:val="26"/>
        </w:rPr>
        <w:t>Приложения:</w:t>
      </w:r>
    </w:p>
    <w:p w:rsidR="006B48FE" w:rsidRPr="006B48FE" w:rsidRDefault="006B48FE" w:rsidP="006B48FE">
      <w:pPr>
        <w:widowControl w:val="0"/>
        <w:shd w:val="clear" w:color="auto" w:fill="FFFFFF"/>
        <w:spacing w:before="0" w:line="262" w:lineRule="auto"/>
        <w:ind w:left="29" w:firstLine="691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1. </w:t>
      </w:r>
      <w:r w:rsidRPr="006B48FE">
        <w:rPr>
          <w:color w:val="000000"/>
          <w:szCs w:val="26"/>
        </w:rPr>
        <w:t>Основные нормативно-технические документы (НТД), определяющие требования к проектной и рабочей документации;</w:t>
      </w:r>
    </w:p>
    <w:p w:rsidR="006B48FE" w:rsidRPr="006B48FE" w:rsidRDefault="006B48FE" w:rsidP="006B48FE">
      <w:pPr>
        <w:widowControl w:val="0"/>
        <w:shd w:val="clear" w:color="auto" w:fill="FFFFFF"/>
        <w:spacing w:before="0" w:line="262" w:lineRule="auto"/>
        <w:ind w:left="29" w:firstLine="691"/>
        <w:contextualSpacing/>
        <w:rPr>
          <w:color w:val="000000"/>
          <w:szCs w:val="26"/>
        </w:rPr>
      </w:pPr>
      <w:r w:rsidRPr="006B48FE">
        <w:rPr>
          <w:color w:val="000000"/>
          <w:szCs w:val="26"/>
        </w:rPr>
        <w:t>2. Форма представления результатов расчетов установившихся режимов;</w:t>
      </w:r>
    </w:p>
    <w:p w:rsidR="006B48FE" w:rsidRDefault="006B48FE" w:rsidP="006B48F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3.Технические условия на технологическое присоединение к электрическим сетям ПАО «ФСК ЕЭС» от 18.07.2018;</w:t>
      </w:r>
    </w:p>
    <w:p w:rsidR="006B48FE" w:rsidRPr="006B48FE" w:rsidRDefault="00514C34" w:rsidP="006B48FE">
      <w:pPr>
        <w:widowControl w:val="0"/>
        <w:shd w:val="clear" w:color="auto" w:fill="FFFFFF"/>
        <w:tabs>
          <w:tab w:val="left" w:pos="8275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4</w:t>
      </w:r>
      <w:r w:rsidR="006B48FE">
        <w:rPr>
          <w:szCs w:val="26"/>
        </w:rPr>
        <w:t>. Технические требования</w:t>
      </w:r>
      <w:r w:rsidR="006B48FE" w:rsidRPr="006B48FE">
        <w:rPr>
          <w:szCs w:val="26"/>
        </w:rPr>
        <w:t>;</w:t>
      </w:r>
    </w:p>
    <w:p w:rsidR="00FA1D63" w:rsidRDefault="00514C34" w:rsidP="006B48FE">
      <w:pPr>
        <w:widowControl w:val="0"/>
        <w:shd w:val="clear" w:color="auto" w:fill="FFFFFF"/>
        <w:tabs>
          <w:tab w:val="left" w:pos="8275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5</w:t>
      </w:r>
      <w:r w:rsidR="006B48FE" w:rsidRPr="005607F5">
        <w:rPr>
          <w:szCs w:val="26"/>
        </w:rPr>
        <w:t xml:space="preserve">. </w:t>
      </w:r>
      <w:r w:rsidR="006B48FE">
        <w:rPr>
          <w:szCs w:val="26"/>
        </w:rPr>
        <w:t>Методические указания</w:t>
      </w:r>
      <w:r w:rsidR="006B48FE" w:rsidRPr="005607F5">
        <w:rPr>
          <w:szCs w:val="26"/>
        </w:rPr>
        <w:t xml:space="preserve"> по определению сметной стоимос</w:t>
      </w:r>
      <w:r w:rsidR="006B48FE">
        <w:rPr>
          <w:szCs w:val="26"/>
        </w:rPr>
        <w:t>ти.</w:t>
      </w:r>
    </w:p>
    <w:p w:rsidR="006B48FE" w:rsidRDefault="006B48FE" w:rsidP="006B48FE">
      <w:pPr>
        <w:widowControl w:val="0"/>
        <w:shd w:val="clear" w:color="auto" w:fill="FFFFFF"/>
        <w:tabs>
          <w:tab w:val="left" w:pos="8275"/>
        </w:tabs>
        <w:spacing w:before="0"/>
        <w:contextualSpacing/>
        <w:rPr>
          <w:szCs w:val="26"/>
        </w:rPr>
      </w:pPr>
    </w:p>
    <w:p w:rsidR="006B48FE" w:rsidRDefault="006B48FE" w:rsidP="006B48FE">
      <w:pPr>
        <w:widowControl w:val="0"/>
        <w:shd w:val="clear" w:color="auto" w:fill="FFFFFF"/>
        <w:tabs>
          <w:tab w:val="left" w:pos="8275"/>
        </w:tabs>
        <w:spacing w:before="0"/>
        <w:contextualSpacing/>
        <w:rPr>
          <w:b/>
          <w:i/>
          <w:iCs/>
          <w:szCs w:val="26"/>
        </w:rPr>
      </w:pPr>
    </w:p>
    <w:sectPr w:rsidR="006B4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3FD" w:rsidRDefault="000C53FD" w:rsidP="00F177EB">
      <w:pPr>
        <w:spacing w:before="0"/>
      </w:pPr>
      <w:r>
        <w:separator/>
      </w:r>
    </w:p>
  </w:endnote>
  <w:endnote w:type="continuationSeparator" w:id="0">
    <w:p w:rsidR="000C53FD" w:rsidRDefault="000C53FD" w:rsidP="00F177E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3FD" w:rsidRDefault="000C53FD" w:rsidP="00F177EB">
      <w:pPr>
        <w:spacing w:before="0"/>
      </w:pPr>
      <w:r>
        <w:separator/>
      </w:r>
    </w:p>
  </w:footnote>
  <w:footnote w:type="continuationSeparator" w:id="0">
    <w:p w:rsidR="000C53FD" w:rsidRDefault="000C53FD" w:rsidP="00F177EB">
      <w:pPr>
        <w:spacing w:before="0"/>
      </w:pPr>
      <w:r>
        <w:continuationSeparator/>
      </w:r>
    </w:p>
  </w:footnote>
  <w:footnote w:id="1">
    <w:p w:rsidR="007A7543" w:rsidRDefault="007A7543" w:rsidP="00731FC6">
      <w:pPr>
        <w:pStyle w:val="a3"/>
      </w:pPr>
      <w:r>
        <w:rPr>
          <w:rStyle w:val="a7"/>
        </w:rPr>
        <w:footnoteRef/>
      </w:r>
      <w:r>
        <w:t xml:space="preserve"> </w:t>
      </w:r>
      <w:r w:rsidRPr="009046CB">
        <w:t xml:space="preserve">Определение текущей цены по прайс-листам осуществляется на основе исходных данных, получаемых </w:t>
      </w:r>
      <w:r>
        <w:t>от подрядной организации, а так</w:t>
      </w:r>
      <w:r w:rsidRPr="009046CB">
        <w:t>же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C300C0"/>
    <w:multiLevelType w:val="hybridMultilevel"/>
    <w:tmpl w:val="4606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6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6CF2611"/>
    <w:multiLevelType w:val="hybridMultilevel"/>
    <w:tmpl w:val="1FFC5A1A"/>
    <w:lvl w:ilvl="0" w:tplc="543C1D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горов Илья Сергеевич">
    <w15:presenceInfo w15:providerId="AD" w15:userId="S-1-5-21-1434275881-1985751748-343801162-150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B"/>
    <w:rsid w:val="000519D5"/>
    <w:rsid w:val="00056AE4"/>
    <w:rsid w:val="00060A4C"/>
    <w:rsid w:val="00066321"/>
    <w:rsid w:val="00070FA7"/>
    <w:rsid w:val="0008379E"/>
    <w:rsid w:val="00094CFB"/>
    <w:rsid w:val="00097BA1"/>
    <w:rsid w:val="000A687E"/>
    <w:rsid w:val="000B5890"/>
    <w:rsid w:val="000C0D32"/>
    <w:rsid w:val="000C53FD"/>
    <w:rsid w:val="000C6560"/>
    <w:rsid w:val="000E37CE"/>
    <w:rsid w:val="000E6643"/>
    <w:rsid w:val="000E79DF"/>
    <w:rsid w:val="000F30A7"/>
    <w:rsid w:val="000F7B02"/>
    <w:rsid w:val="00137FCF"/>
    <w:rsid w:val="00140CB4"/>
    <w:rsid w:val="00142DD3"/>
    <w:rsid w:val="00150E01"/>
    <w:rsid w:val="00152A72"/>
    <w:rsid w:val="001A1BF3"/>
    <w:rsid w:val="001B0D78"/>
    <w:rsid w:val="001C5B5B"/>
    <w:rsid w:val="001C6913"/>
    <w:rsid w:val="001D3D56"/>
    <w:rsid w:val="001E014E"/>
    <w:rsid w:val="001F3F57"/>
    <w:rsid w:val="002152CE"/>
    <w:rsid w:val="002169F6"/>
    <w:rsid w:val="00221F58"/>
    <w:rsid w:val="00232C78"/>
    <w:rsid w:val="00242AE2"/>
    <w:rsid w:val="00277E0E"/>
    <w:rsid w:val="0028102E"/>
    <w:rsid w:val="00293394"/>
    <w:rsid w:val="002A2922"/>
    <w:rsid w:val="002B2295"/>
    <w:rsid w:val="002D1C86"/>
    <w:rsid w:val="002D24D8"/>
    <w:rsid w:val="00331067"/>
    <w:rsid w:val="00333D07"/>
    <w:rsid w:val="003478A6"/>
    <w:rsid w:val="00367D96"/>
    <w:rsid w:val="003773FA"/>
    <w:rsid w:val="003821A0"/>
    <w:rsid w:val="00385386"/>
    <w:rsid w:val="00385D83"/>
    <w:rsid w:val="00392EFA"/>
    <w:rsid w:val="003A7178"/>
    <w:rsid w:val="003D4FDD"/>
    <w:rsid w:val="003E4678"/>
    <w:rsid w:val="003F440F"/>
    <w:rsid w:val="003F5CA5"/>
    <w:rsid w:val="004066B2"/>
    <w:rsid w:val="00442A6A"/>
    <w:rsid w:val="00463FCB"/>
    <w:rsid w:val="00470CA5"/>
    <w:rsid w:val="00495927"/>
    <w:rsid w:val="0049741A"/>
    <w:rsid w:val="0049796B"/>
    <w:rsid w:val="004A6615"/>
    <w:rsid w:val="004B79C9"/>
    <w:rsid w:val="004C660E"/>
    <w:rsid w:val="004C703C"/>
    <w:rsid w:val="004D161E"/>
    <w:rsid w:val="004D1AB8"/>
    <w:rsid w:val="004F3DBD"/>
    <w:rsid w:val="005105AD"/>
    <w:rsid w:val="00514C34"/>
    <w:rsid w:val="005317D8"/>
    <w:rsid w:val="00557292"/>
    <w:rsid w:val="0055771E"/>
    <w:rsid w:val="005579F1"/>
    <w:rsid w:val="00557E34"/>
    <w:rsid w:val="00583450"/>
    <w:rsid w:val="00594540"/>
    <w:rsid w:val="005E1B07"/>
    <w:rsid w:val="005F26FD"/>
    <w:rsid w:val="005F37F6"/>
    <w:rsid w:val="005F5DD7"/>
    <w:rsid w:val="00602420"/>
    <w:rsid w:val="00623AA2"/>
    <w:rsid w:val="00633B79"/>
    <w:rsid w:val="00637E04"/>
    <w:rsid w:val="0064648D"/>
    <w:rsid w:val="00655BEC"/>
    <w:rsid w:val="00674415"/>
    <w:rsid w:val="00681FA5"/>
    <w:rsid w:val="0068631F"/>
    <w:rsid w:val="006A7F72"/>
    <w:rsid w:val="006B48FE"/>
    <w:rsid w:val="006B4900"/>
    <w:rsid w:val="006D41DF"/>
    <w:rsid w:val="006E5AC5"/>
    <w:rsid w:val="006E687D"/>
    <w:rsid w:val="006F0D96"/>
    <w:rsid w:val="007038A9"/>
    <w:rsid w:val="00731FC6"/>
    <w:rsid w:val="00733EAE"/>
    <w:rsid w:val="00760171"/>
    <w:rsid w:val="00772FA1"/>
    <w:rsid w:val="0077522E"/>
    <w:rsid w:val="00775992"/>
    <w:rsid w:val="00793240"/>
    <w:rsid w:val="007942DF"/>
    <w:rsid w:val="007A2B14"/>
    <w:rsid w:val="007A5A55"/>
    <w:rsid w:val="007A7543"/>
    <w:rsid w:val="007B1316"/>
    <w:rsid w:val="007C14AF"/>
    <w:rsid w:val="007E13C2"/>
    <w:rsid w:val="00804A78"/>
    <w:rsid w:val="00816F9E"/>
    <w:rsid w:val="0082283D"/>
    <w:rsid w:val="00841455"/>
    <w:rsid w:val="00844B6B"/>
    <w:rsid w:val="008670E1"/>
    <w:rsid w:val="00867EF9"/>
    <w:rsid w:val="008935E4"/>
    <w:rsid w:val="00893DF6"/>
    <w:rsid w:val="008A4902"/>
    <w:rsid w:val="008A64E3"/>
    <w:rsid w:val="008B6C69"/>
    <w:rsid w:val="008C36C2"/>
    <w:rsid w:val="008D21C2"/>
    <w:rsid w:val="008F25B6"/>
    <w:rsid w:val="008F661A"/>
    <w:rsid w:val="0090735F"/>
    <w:rsid w:val="0092203A"/>
    <w:rsid w:val="0092730D"/>
    <w:rsid w:val="00931306"/>
    <w:rsid w:val="0093183B"/>
    <w:rsid w:val="00931F56"/>
    <w:rsid w:val="0093267A"/>
    <w:rsid w:val="0093469B"/>
    <w:rsid w:val="00940AF7"/>
    <w:rsid w:val="00943C85"/>
    <w:rsid w:val="009535AC"/>
    <w:rsid w:val="00982CE7"/>
    <w:rsid w:val="00990762"/>
    <w:rsid w:val="009D57B4"/>
    <w:rsid w:val="009D61D0"/>
    <w:rsid w:val="009E148E"/>
    <w:rsid w:val="009F461D"/>
    <w:rsid w:val="00A00B62"/>
    <w:rsid w:val="00A106C8"/>
    <w:rsid w:val="00A106EE"/>
    <w:rsid w:val="00A15FAC"/>
    <w:rsid w:val="00A258EB"/>
    <w:rsid w:val="00A70337"/>
    <w:rsid w:val="00A74B51"/>
    <w:rsid w:val="00A87118"/>
    <w:rsid w:val="00AA7868"/>
    <w:rsid w:val="00AD2358"/>
    <w:rsid w:val="00AE33F6"/>
    <w:rsid w:val="00AF6C7F"/>
    <w:rsid w:val="00B13D2E"/>
    <w:rsid w:val="00B400B0"/>
    <w:rsid w:val="00B433FC"/>
    <w:rsid w:val="00B4434E"/>
    <w:rsid w:val="00B542BF"/>
    <w:rsid w:val="00B6445D"/>
    <w:rsid w:val="00B95B5E"/>
    <w:rsid w:val="00BC1874"/>
    <w:rsid w:val="00BC18C7"/>
    <w:rsid w:val="00BC1FA7"/>
    <w:rsid w:val="00BC5C3D"/>
    <w:rsid w:val="00BD497D"/>
    <w:rsid w:val="00BF6011"/>
    <w:rsid w:val="00C0080C"/>
    <w:rsid w:val="00C06CB7"/>
    <w:rsid w:val="00C248F8"/>
    <w:rsid w:val="00C3418D"/>
    <w:rsid w:val="00C71096"/>
    <w:rsid w:val="00C8043A"/>
    <w:rsid w:val="00C86178"/>
    <w:rsid w:val="00C86595"/>
    <w:rsid w:val="00CA5DF0"/>
    <w:rsid w:val="00CB6CEF"/>
    <w:rsid w:val="00CD0C01"/>
    <w:rsid w:val="00CE0283"/>
    <w:rsid w:val="00D00672"/>
    <w:rsid w:val="00D04573"/>
    <w:rsid w:val="00D25D9A"/>
    <w:rsid w:val="00D6289D"/>
    <w:rsid w:val="00D6338E"/>
    <w:rsid w:val="00D75F9F"/>
    <w:rsid w:val="00D8686F"/>
    <w:rsid w:val="00D90526"/>
    <w:rsid w:val="00D973BA"/>
    <w:rsid w:val="00DA7319"/>
    <w:rsid w:val="00DB2DD1"/>
    <w:rsid w:val="00DC1E2F"/>
    <w:rsid w:val="00DD623B"/>
    <w:rsid w:val="00E107CC"/>
    <w:rsid w:val="00E33208"/>
    <w:rsid w:val="00E537C6"/>
    <w:rsid w:val="00E56BAF"/>
    <w:rsid w:val="00E659D5"/>
    <w:rsid w:val="00E906FB"/>
    <w:rsid w:val="00E92CD9"/>
    <w:rsid w:val="00E965A7"/>
    <w:rsid w:val="00EA78A0"/>
    <w:rsid w:val="00EB4308"/>
    <w:rsid w:val="00ED5270"/>
    <w:rsid w:val="00EF1281"/>
    <w:rsid w:val="00EF3403"/>
    <w:rsid w:val="00F14A83"/>
    <w:rsid w:val="00F177EB"/>
    <w:rsid w:val="00F34244"/>
    <w:rsid w:val="00F347C4"/>
    <w:rsid w:val="00F43B5C"/>
    <w:rsid w:val="00F44853"/>
    <w:rsid w:val="00F467CF"/>
    <w:rsid w:val="00F662EB"/>
    <w:rsid w:val="00F72E22"/>
    <w:rsid w:val="00F77A9E"/>
    <w:rsid w:val="00F92C70"/>
    <w:rsid w:val="00F9522E"/>
    <w:rsid w:val="00F975B8"/>
    <w:rsid w:val="00FA1D63"/>
    <w:rsid w:val="00FA3E65"/>
    <w:rsid w:val="00FB3BFE"/>
    <w:rsid w:val="00FB5162"/>
    <w:rsid w:val="00FB5355"/>
    <w:rsid w:val="00FD4641"/>
    <w:rsid w:val="00FF0578"/>
    <w:rsid w:val="00FF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F291"/>
  <w15:docId w15:val="{32D436DB-4F7B-412F-971B-ABE52020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7EB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177EB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F1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F177EB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F1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F177E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400B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00B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400B0"/>
    <w:rPr>
      <w:sz w:val="16"/>
      <w:szCs w:val="16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B400B0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B400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A74B51"/>
    <w:pPr>
      <w:spacing w:before="0"/>
      <w:ind w:left="720"/>
      <w:contextualSpacing/>
      <w:jc w:val="left"/>
    </w:pPr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A7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623AA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87EFC11A8620125C508EB8FE5ABD57F63F81421A6815B8C94CA21Ai6jE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5AD6-8233-4EC2-A868-72525AED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6100</Words>
  <Characters>34776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 Илья Сергеевич</dc:creator>
  <cp:keywords/>
  <dc:description/>
  <cp:lastModifiedBy>Коврижкина Елена Юрьевна</cp:lastModifiedBy>
  <cp:revision>6</cp:revision>
  <cp:lastPrinted>2019-05-27T06:36:00Z</cp:lastPrinted>
  <dcterms:created xsi:type="dcterms:W3CDTF">2019-05-27T06:29:00Z</dcterms:created>
  <dcterms:modified xsi:type="dcterms:W3CDTF">2019-06-11T04:29:00Z</dcterms:modified>
</cp:coreProperties>
</file>